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B6C4A" w14:textId="0807F628" w:rsidR="00776D46" w:rsidRPr="00962196" w:rsidRDefault="00776D46" w:rsidP="00776D4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  <w:r w:rsidRPr="00962196">
        <w:rPr>
          <w:rFonts w:ascii="Arial" w:hAnsi="Arial"/>
          <w:b/>
          <w:sz w:val="24"/>
        </w:rPr>
        <w:t>3GPP TSG-SA WG6 Meeting #</w:t>
      </w:r>
      <w:r w:rsidR="00EA7499">
        <w:rPr>
          <w:rFonts w:ascii="Arial" w:hAnsi="Arial"/>
          <w:b/>
          <w:sz w:val="24"/>
        </w:rPr>
        <w:t>7</w:t>
      </w:r>
      <w:r w:rsidR="00A65388">
        <w:rPr>
          <w:rFonts w:ascii="Arial" w:hAnsi="Arial"/>
          <w:b/>
          <w:sz w:val="24"/>
        </w:rPr>
        <w:t>1</w:t>
      </w:r>
      <w:r w:rsidRPr="00962196">
        <w:rPr>
          <w:rFonts w:ascii="Arial" w:hAnsi="Arial"/>
          <w:b/>
          <w:sz w:val="24"/>
        </w:rPr>
        <w:tab/>
        <w:t>S6-2</w:t>
      </w:r>
      <w:r w:rsidR="00CC509E">
        <w:rPr>
          <w:rFonts w:ascii="Arial" w:hAnsi="Arial"/>
          <w:b/>
          <w:sz w:val="24"/>
        </w:rPr>
        <w:t>60336</w:t>
      </w:r>
    </w:p>
    <w:p w14:paraId="0A263857" w14:textId="71E25A39" w:rsidR="00776D46" w:rsidRPr="00962196" w:rsidRDefault="00A65388" w:rsidP="00776D46">
      <w:pPr>
        <w:pBdr>
          <w:bottom w:val="single" w:sz="4" w:space="1" w:color="auto"/>
        </w:pBdr>
        <w:tabs>
          <w:tab w:val="right" w:pos="9214"/>
        </w:tabs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Goa</w:t>
      </w:r>
      <w:r w:rsidR="00EA7499" w:rsidRPr="00962196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India</w:t>
      </w:r>
      <w:r w:rsidR="00EA7499" w:rsidRPr="00962196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9</w:t>
      </w:r>
      <w:r w:rsidR="00EA7499" w:rsidRPr="0096219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EA7499" w:rsidRPr="00962196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13</w:t>
      </w:r>
      <w:r w:rsidR="00EA7499">
        <w:rPr>
          <w:rFonts w:ascii="Arial" w:hAnsi="Arial" w:cs="Arial"/>
          <w:b/>
          <w:bCs/>
          <w:sz w:val="24"/>
          <w:szCs w:val="24"/>
          <w:vertAlign w:val="superscript"/>
        </w:rPr>
        <w:t>t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h</w:t>
      </w:r>
      <w:r w:rsidR="00EA7499" w:rsidRPr="00962196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February</w:t>
      </w:r>
      <w:r w:rsidR="00EA7499" w:rsidRPr="00962196">
        <w:rPr>
          <w:rFonts w:ascii="Arial" w:hAnsi="Arial"/>
          <w:b/>
          <w:sz w:val="24"/>
        </w:rPr>
        <w:t xml:space="preserve"> </w:t>
      </w:r>
      <w:r w:rsidR="00533C2F" w:rsidRPr="00962196">
        <w:rPr>
          <w:rFonts w:ascii="Arial" w:hAnsi="Arial"/>
          <w:b/>
          <w:sz w:val="24"/>
        </w:rPr>
        <w:t>202</w:t>
      </w:r>
      <w:r>
        <w:rPr>
          <w:rFonts w:ascii="Arial" w:hAnsi="Arial"/>
          <w:b/>
          <w:sz w:val="24"/>
        </w:rPr>
        <w:t>6</w:t>
      </w:r>
      <w:r w:rsidR="00776D46" w:rsidRPr="00962196">
        <w:rPr>
          <w:rFonts w:ascii="Arial" w:hAnsi="Arial"/>
          <w:b/>
          <w:sz w:val="24"/>
        </w:rPr>
        <w:tab/>
        <w:t>revision of S6-2</w:t>
      </w:r>
      <w:r w:rsidR="00CC509E">
        <w:rPr>
          <w:rFonts w:ascii="Arial" w:hAnsi="Arial"/>
          <w:b/>
          <w:sz w:val="24"/>
        </w:rPr>
        <w:t>6</w:t>
      </w:r>
      <w:r>
        <w:rPr>
          <w:rFonts w:ascii="Arial" w:hAnsi="Arial"/>
          <w:b/>
          <w:sz w:val="24"/>
        </w:rPr>
        <w:t>xxxx</w:t>
      </w:r>
    </w:p>
    <w:p w14:paraId="3FC9216B" w14:textId="77777777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Source:</w:t>
      </w:r>
      <w:r w:rsidRPr="00962196">
        <w:rPr>
          <w:rFonts w:ascii="Arial" w:hAnsi="Arial" w:cs="Arial"/>
          <w:b/>
          <w:bCs/>
        </w:rPr>
        <w:tab/>
        <w:t>Ericsson</w:t>
      </w:r>
    </w:p>
    <w:p w14:paraId="2213E0FC" w14:textId="49022B95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Title:</w:t>
      </w:r>
      <w:r w:rsidRPr="00962196">
        <w:rPr>
          <w:rFonts w:ascii="Arial" w:hAnsi="Arial" w:cs="Arial"/>
          <w:b/>
          <w:bCs/>
        </w:rPr>
        <w:tab/>
      </w:r>
      <w:r w:rsidR="00A93233">
        <w:rPr>
          <w:rFonts w:ascii="Arial" w:hAnsi="Arial" w:cs="Arial"/>
          <w:b/>
          <w:bCs/>
        </w:rPr>
        <w:t>General</w:t>
      </w:r>
      <w:r w:rsidR="005A1605">
        <w:rPr>
          <w:rFonts w:ascii="Arial" w:hAnsi="Arial" w:cs="Arial"/>
          <w:b/>
          <w:bCs/>
        </w:rPr>
        <w:t xml:space="preserve"> Conclusion</w:t>
      </w:r>
    </w:p>
    <w:p w14:paraId="6FAAF897" w14:textId="32F0D107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Spec:</w:t>
      </w:r>
      <w:r w:rsidRPr="00962196">
        <w:rPr>
          <w:rFonts w:ascii="Arial" w:hAnsi="Arial" w:cs="Arial"/>
          <w:b/>
          <w:bCs/>
        </w:rPr>
        <w:tab/>
      </w:r>
      <w:r w:rsidR="00681FC7" w:rsidRPr="00962196">
        <w:rPr>
          <w:rFonts w:ascii="Arial" w:hAnsi="Arial" w:cs="Arial"/>
          <w:b/>
          <w:bCs/>
        </w:rPr>
        <w:t>3GPP T</w:t>
      </w:r>
      <w:r w:rsidR="00F105CF" w:rsidRPr="00962196">
        <w:rPr>
          <w:rFonts w:ascii="Arial" w:hAnsi="Arial" w:cs="Arial"/>
          <w:b/>
          <w:bCs/>
        </w:rPr>
        <w:t>R 23.700-</w:t>
      </w:r>
      <w:r w:rsidR="002969A0">
        <w:rPr>
          <w:rFonts w:ascii="Arial" w:hAnsi="Arial" w:cs="Arial"/>
          <w:b/>
          <w:bCs/>
        </w:rPr>
        <w:t>44</w:t>
      </w:r>
      <w:r w:rsidR="00F105CF" w:rsidRPr="00962196">
        <w:rPr>
          <w:rFonts w:ascii="Arial" w:hAnsi="Arial" w:cs="Arial"/>
          <w:b/>
          <w:bCs/>
        </w:rPr>
        <w:t xml:space="preserve"> v</w:t>
      </w:r>
      <w:r w:rsidR="007501D1">
        <w:rPr>
          <w:rFonts w:ascii="Arial" w:hAnsi="Arial" w:cs="Arial"/>
          <w:b/>
          <w:bCs/>
        </w:rPr>
        <w:t>1</w:t>
      </w:r>
      <w:r w:rsidR="00F105CF" w:rsidRPr="00962196">
        <w:rPr>
          <w:rFonts w:ascii="Arial" w:hAnsi="Arial" w:cs="Arial"/>
          <w:b/>
          <w:bCs/>
        </w:rPr>
        <w:t>.</w:t>
      </w:r>
      <w:r w:rsidR="007501D1">
        <w:rPr>
          <w:rFonts w:ascii="Arial" w:hAnsi="Arial" w:cs="Arial"/>
          <w:b/>
          <w:bCs/>
        </w:rPr>
        <w:t>0</w:t>
      </w:r>
      <w:r w:rsidR="00F105CF" w:rsidRPr="00962196">
        <w:rPr>
          <w:rFonts w:ascii="Arial" w:hAnsi="Arial" w:cs="Arial"/>
          <w:b/>
          <w:bCs/>
        </w:rPr>
        <w:t>.0</w:t>
      </w:r>
    </w:p>
    <w:p w14:paraId="0D0F98EB" w14:textId="7795F906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Agenda item:</w:t>
      </w:r>
      <w:r w:rsidRPr="00962196">
        <w:rPr>
          <w:rFonts w:ascii="Arial" w:hAnsi="Arial" w:cs="Arial"/>
          <w:b/>
          <w:bCs/>
        </w:rPr>
        <w:tab/>
      </w:r>
      <w:r w:rsidR="00A93233">
        <w:rPr>
          <w:rFonts w:ascii="Arial" w:hAnsi="Arial" w:cs="Arial"/>
          <w:b/>
          <w:bCs/>
        </w:rPr>
        <w:t>8</w:t>
      </w:r>
      <w:r w:rsidR="00732C46">
        <w:rPr>
          <w:rFonts w:ascii="Arial" w:hAnsi="Arial" w:cs="Arial"/>
          <w:b/>
          <w:bCs/>
        </w:rPr>
        <w:t>.9</w:t>
      </w:r>
    </w:p>
    <w:p w14:paraId="6124C1B8" w14:textId="77777777" w:rsidR="00CD2478" w:rsidRPr="0096219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Document for:</w:t>
      </w:r>
      <w:r w:rsidRPr="00962196">
        <w:rPr>
          <w:rFonts w:ascii="Arial" w:hAnsi="Arial" w:cs="Arial"/>
          <w:b/>
          <w:bCs/>
        </w:rPr>
        <w:tab/>
      </w:r>
      <w:r w:rsidR="005E4909" w:rsidRPr="00962196">
        <w:rPr>
          <w:rFonts w:ascii="Arial" w:hAnsi="Arial" w:cs="Arial"/>
          <w:b/>
          <w:bCs/>
        </w:rPr>
        <w:t>A</w:t>
      </w:r>
      <w:r w:rsidR="00F545AC" w:rsidRPr="00962196">
        <w:rPr>
          <w:rFonts w:ascii="Arial" w:hAnsi="Arial" w:cs="Arial"/>
          <w:b/>
          <w:bCs/>
        </w:rPr>
        <w:t>pproval</w:t>
      </w:r>
    </w:p>
    <w:p w14:paraId="7B15353B" w14:textId="1D9C173C" w:rsidR="00ED1BD9" w:rsidRPr="00962196" w:rsidRDefault="00ED1BD9" w:rsidP="00ED1BD9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Contact:</w:t>
      </w:r>
      <w:r w:rsidRPr="00962196">
        <w:rPr>
          <w:rFonts w:ascii="Arial" w:hAnsi="Arial" w:cs="Arial"/>
          <w:b/>
          <w:bCs/>
        </w:rPr>
        <w:tab/>
        <w:t>Jing Yue &lt;jing.yue@ericsson.com&gt;</w:t>
      </w:r>
    </w:p>
    <w:p w14:paraId="645E6065" w14:textId="77777777" w:rsidR="00CD2478" w:rsidRPr="0096219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1. Introduction</w:t>
      </w:r>
    </w:p>
    <w:p w14:paraId="496BA092" w14:textId="60258A1C" w:rsidR="00EC2B9B" w:rsidRPr="00962196" w:rsidRDefault="004E6316" w:rsidP="00286022">
      <w:r>
        <w:t>General conclusion is needed</w:t>
      </w:r>
      <w:r w:rsidR="00AB376A">
        <w:t xml:space="preserve"> for general content,</w:t>
      </w:r>
      <w:r w:rsidR="0090260E">
        <w:t xml:space="preserve"> e.g., function</w:t>
      </w:r>
      <w:r w:rsidR="005C2D81">
        <w:t xml:space="preserve">al </w:t>
      </w:r>
      <w:r w:rsidR="00AB376A">
        <w:t xml:space="preserve">architecture. </w:t>
      </w:r>
      <w:r w:rsidR="00EC2B9B">
        <w:t>This pCR pro</w:t>
      </w:r>
      <w:r w:rsidR="00035E80">
        <w:t xml:space="preserve">vides </w:t>
      </w:r>
      <w:r w:rsidR="00AB376A">
        <w:t>to add content for general conclusion</w:t>
      </w:r>
      <w:r w:rsidR="00035E80">
        <w:t>.</w:t>
      </w:r>
    </w:p>
    <w:p w14:paraId="14A9661A" w14:textId="77777777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 xml:space="preserve">2. </w:t>
      </w:r>
      <w:r w:rsidR="008A5E86" w:rsidRPr="00962196">
        <w:rPr>
          <w:b/>
        </w:rPr>
        <w:t>Reason for Change</w:t>
      </w:r>
    </w:p>
    <w:p w14:paraId="04D11F49" w14:textId="0F2BED00" w:rsidR="000D6995" w:rsidRPr="00962196" w:rsidRDefault="00035E80" w:rsidP="00837080">
      <w:r>
        <w:t xml:space="preserve">This pCR provides </w:t>
      </w:r>
      <w:r w:rsidR="00AB376A">
        <w:t>general conclusion</w:t>
      </w:r>
      <w:r>
        <w:t>.</w:t>
      </w:r>
    </w:p>
    <w:p w14:paraId="498F637C" w14:textId="714ACBAB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3. Conclusions</w:t>
      </w:r>
    </w:p>
    <w:p w14:paraId="77F02322" w14:textId="7C3730D1" w:rsidR="00F105CF" w:rsidRPr="00962196" w:rsidRDefault="00035E80" w:rsidP="00035E80">
      <w:r>
        <w:t xml:space="preserve">This pCR provides </w:t>
      </w:r>
      <w:r w:rsidR="00AB376A">
        <w:t>general conclusion</w:t>
      </w:r>
      <w:r>
        <w:t>.</w:t>
      </w:r>
    </w:p>
    <w:p w14:paraId="1AD024AF" w14:textId="59F71BBE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4. Proposal</w:t>
      </w:r>
    </w:p>
    <w:p w14:paraId="0DB7F6B4" w14:textId="6E03224A" w:rsidR="00794E85" w:rsidRPr="00962196" w:rsidRDefault="00794E85" w:rsidP="00794E85">
      <w:r w:rsidRPr="00962196">
        <w:t>It is proposed to agree the following changes to 3GPP TR 23.700-</w:t>
      </w:r>
      <w:r w:rsidR="00421B4D">
        <w:t>44</w:t>
      </w:r>
      <w:r w:rsidRPr="00962196">
        <w:t xml:space="preserve"> v</w:t>
      </w:r>
      <w:r w:rsidR="00204767">
        <w:t>1</w:t>
      </w:r>
      <w:r w:rsidRPr="00962196">
        <w:t>.</w:t>
      </w:r>
      <w:r w:rsidR="00204767">
        <w:t>0</w:t>
      </w:r>
      <w:r w:rsidRPr="00962196">
        <w:t>.0.</w:t>
      </w:r>
    </w:p>
    <w:p w14:paraId="1B45EE83" w14:textId="77777777" w:rsidR="00F105CF" w:rsidRPr="00962196" w:rsidRDefault="00F105CF" w:rsidP="00F105CF">
      <w:pPr>
        <w:pBdr>
          <w:bottom w:val="single" w:sz="12" w:space="1" w:color="auto"/>
        </w:pBdr>
      </w:pPr>
    </w:p>
    <w:p w14:paraId="7EBB35C2" w14:textId="23C57430" w:rsidR="00BE7C28" w:rsidRPr="006F4DD6" w:rsidRDefault="00C21836" w:rsidP="006F4D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>* * * First Change * * * *</w:t>
      </w:r>
      <w:bookmarkStart w:id="0" w:name="_Toc212023147"/>
      <w:bookmarkStart w:id="1" w:name="_Toc212027176"/>
      <w:bookmarkStart w:id="2" w:name="_Toc215530398"/>
      <w:bookmarkStart w:id="3" w:name="_Toc195532223"/>
      <w:bookmarkStart w:id="4" w:name="_Toc212023146"/>
      <w:bookmarkStart w:id="5" w:name="_Toc212027175"/>
      <w:bookmarkStart w:id="6" w:name="_Toc212028444"/>
    </w:p>
    <w:p w14:paraId="7A1B2E02" w14:textId="77777777" w:rsidR="00E331DA" w:rsidRPr="00D7706D" w:rsidRDefault="00E331DA" w:rsidP="00E331DA">
      <w:pPr>
        <w:pStyle w:val="Heading2"/>
        <w:rPr>
          <w:lang w:eastAsia="zh-CN"/>
        </w:rPr>
      </w:pPr>
      <w:bookmarkStart w:id="7" w:name="_Toc532994046"/>
      <w:bookmarkStart w:id="8" w:name="_Toc78314764"/>
      <w:bookmarkStart w:id="9" w:name="_Toc207622939"/>
      <w:bookmarkStart w:id="10" w:name="_Toc207623104"/>
      <w:bookmarkStart w:id="11" w:name="_Toc207722313"/>
      <w:bookmarkStart w:id="12" w:name="_Toc207722353"/>
      <w:bookmarkStart w:id="13" w:name="_Toc207728474"/>
      <w:bookmarkStart w:id="14" w:name="_Toc207729993"/>
      <w:bookmarkStart w:id="15" w:name="_Toc212023251"/>
      <w:bookmarkStart w:id="16" w:name="_Toc212027280"/>
      <w:bookmarkStart w:id="17" w:name="_Toc215530600"/>
      <w:bookmarkEnd w:id="0"/>
      <w:bookmarkEnd w:id="1"/>
      <w:bookmarkEnd w:id="2"/>
      <w:r>
        <w:rPr>
          <w:lang w:eastAsia="zh-CN"/>
        </w:rPr>
        <w:t>8</w:t>
      </w:r>
      <w:r w:rsidRPr="00D7706D"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rPr>
          <w:lang w:eastAsia="zh-CN"/>
        </w:rPr>
        <w:tab/>
      </w:r>
      <w:r w:rsidRPr="00D7706D">
        <w:rPr>
          <w:rFonts w:hint="eastAsia"/>
          <w:lang w:eastAsia="zh-CN"/>
        </w:rPr>
        <w:t>General conclusions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FC10DF1" w14:textId="3C6B2BF1" w:rsidR="00E331DA" w:rsidRPr="00D7706D" w:rsidDel="00FA3776" w:rsidRDefault="00E331DA" w:rsidP="00E331DA">
      <w:pPr>
        <w:pStyle w:val="Guidance"/>
        <w:rPr>
          <w:del w:id="18" w:author="Ericsson" w:date="2026-02-01T08:23:00Z" w16du:dateUtc="2026-02-01T07:23:00Z"/>
          <w:lang w:eastAsia="zh-CN"/>
        </w:rPr>
      </w:pPr>
      <w:del w:id="19" w:author="Ericsson" w:date="2026-02-01T08:23:00Z" w16du:dateUtc="2026-02-01T07:23:00Z">
        <w:r w:rsidRPr="00D7706D" w:rsidDel="00FA3776">
          <w:delText xml:space="preserve">This clause will </w:delText>
        </w:r>
        <w:r w:rsidDel="00FA3776">
          <w:rPr>
            <w:rFonts w:hint="eastAsia"/>
            <w:lang w:eastAsia="zh-CN"/>
          </w:rPr>
          <w:delText>provide</w:delText>
        </w:r>
        <w:r w:rsidRPr="00D7706D" w:rsidDel="00FA3776">
          <w:delText xml:space="preserve"> </w:delText>
        </w:r>
        <w:r w:rsidDel="00FA3776">
          <w:rPr>
            <w:rFonts w:hint="eastAsia"/>
            <w:lang w:eastAsia="zh-CN"/>
          </w:rPr>
          <w:delText xml:space="preserve">general </w:delText>
        </w:r>
        <w:r w:rsidRPr="00D7706D" w:rsidDel="00FA3776">
          <w:delText xml:space="preserve">conclusions </w:delText>
        </w:r>
        <w:r w:rsidDel="00FA3776">
          <w:rPr>
            <w:rFonts w:hint="eastAsia"/>
            <w:lang w:eastAsia="zh-CN"/>
          </w:rPr>
          <w:delText xml:space="preserve">for </w:delText>
        </w:r>
        <w:r w:rsidRPr="00D7706D" w:rsidDel="00FA3776">
          <w:delText xml:space="preserve">the </w:delText>
        </w:r>
        <w:r w:rsidRPr="00D7706D" w:rsidDel="00FA3776">
          <w:rPr>
            <w:rFonts w:hint="eastAsia"/>
            <w:lang w:eastAsia="ko-KR"/>
          </w:rPr>
          <w:delText>study</w:delText>
        </w:r>
        <w:r w:rsidRPr="00D7706D" w:rsidDel="00FA3776">
          <w:delText>.</w:delText>
        </w:r>
      </w:del>
    </w:p>
    <w:p w14:paraId="5E39E896" w14:textId="328A703D" w:rsidR="00992AFE" w:rsidRDefault="00FA3776" w:rsidP="00FA3776">
      <w:pPr>
        <w:rPr>
          <w:ins w:id="20" w:author="Ericsson" w:date="2026-02-01T08:23:00Z" w16du:dateUtc="2026-02-01T07:23:00Z"/>
        </w:rPr>
      </w:pPr>
      <w:ins w:id="21" w:author="Ericsson" w:date="2026-02-01T08:23:00Z" w16du:dateUtc="2026-02-01T07:23:00Z">
        <w:r>
          <w:t xml:space="preserve">The present technical report described the </w:t>
        </w:r>
      </w:ins>
      <w:ins w:id="22" w:author="Ericsson" w:date="2026-02-01T08:25:00Z" w16du:dateUtc="2026-02-01T07:25:00Z">
        <w:r w:rsidR="00D74117">
          <w:t>energy enable</w:t>
        </w:r>
      </w:ins>
      <w:ins w:id="23" w:author="Ericsson" w:date="2026-02-01T08:26:00Z" w16du:dateUtc="2026-02-01T07:26:00Z">
        <w:r w:rsidR="00925B4F">
          <w:t>r</w:t>
        </w:r>
      </w:ins>
      <w:ins w:id="24" w:author="Ericsson" w:date="2026-02-01T08:23:00Z" w16du:dateUtc="2026-02-01T07:23:00Z">
        <w:r>
          <w:t xml:space="preserve"> capabilities for supporting vertical use cases. This technical report </w:t>
        </w:r>
      </w:ins>
      <w:ins w:id="25" w:author="Ericsson" w:date="2026-02-01T08:26:00Z" w16du:dateUtc="2026-02-01T07:26:00Z">
        <w:r w:rsidR="00625BEE">
          <w:t>fulfil</w:t>
        </w:r>
      </w:ins>
      <w:ins w:id="26" w:author="Ericsson" w:date="2026-02-01T08:27:00Z" w16du:dateUtc="2026-02-01T07:27:00Z">
        <w:r w:rsidR="00625BEE">
          <w:t>s</w:t>
        </w:r>
      </w:ins>
      <w:ins w:id="27" w:author="Ericsson" w:date="2026-02-01T08:23:00Z" w16du:dateUtc="2026-02-01T07:23:00Z">
        <w:r>
          <w:t xml:space="preserve"> the objectives of the study on application </w:t>
        </w:r>
      </w:ins>
      <w:ins w:id="28" w:author="Ericsson" w:date="2026-02-01T08:27:00Z" w16du:dateUtc="2026-02-01T07:27:00Z">
        <w:r w:rsidR="00625BEE">
          <w:t xml:space="preserve">enabler </w:t>
        </w:r>
      </w:ins>
      <w:ins w:id="29" w:author="Ericsson" w:date="2026-02-01T08:23:00Z" w16du:dateUtc="2026-02-01T07:23:00Z">
        <w:r>
          <w:t xml:space="preserve">architecture for enabling </w:t>
        </w:r>
      </w:ins>
      <w:ins w:id="30" w:author="Ericsson" w:date="2026-02-01T08:25:00Z" w16du:dateUtc="2026-02-01T07:25:00Z">
        <w:r w:rsidR="00D74117">
          <w:rPr>
            <w:lang w:eastAsia="zh-CN"/>
          </w:rPr>
          <w:t>energy saving</w:t>
        </w:r>
      </w:ins>
      <w:ins w:id="31" w:author="Ericsson" w:date="2026-02-01T08:23:00Z" w16du:dateUtc="2026-02-01T07:23:00Z">
        <w:r>
          <w:rPr>
            <w:lang w:eastAsia="zh-CN"/>
          </w:rPr>
          <w:t xml:space="preserve"> services</w:t>
        </w:r>
        <w:r>
          <w:t>. The report includes the following</w:t>
        </w:r>
      </w:ins>
      <w:ins w:id="32" w:author="Ericsson" w:date="2026-02-01T08:27:00Z" w16du:dateUtc="2026-02-01T07:27:00Z">
        <w:r w:rsidR="00625BEE">
          <w:t>:</w:t>
        </w:r>
      </w:ins>
    </w:p>
    <w:p w14:paraId="73B8E715" w14:textId="20027947" w:rsidR="00FA3776" w:rsidRDefault="00FA3776" w:rsidP="00FA3776">
      <w:pPr>
        <w:pStyle w:val="B1"/>
        <w:rPr>
          <w:ins w:id="33" w:author="Ericsson" w:date="2026-02-01T08:23:00Z" w16du:dateUtc="2026-02-01T07:23:00Z"/>
        </w:rPr>
      </w:pPr>
      <w:ins w:id="34" w:author="Ericsson" w:date="2026-02-01T08:23:00Z" w16du:dateUtc="2026-02-01T07:23:00Z">
        <w:r>
          <w:t>1.</w:t>
        </w:r>
        <w:r>
          <w:tab/>
          <w:t>Definition of terms</w:t>
        </w:r>
      </w:ins>
      <w:ins w:id="35" w:author="Ericsson" w:date="2026-02-01T08:28:00Z" w16du:dateUtc="2026-02-01T07:28:00Z">
        <w:r w:rsidR="004B1B33">
          <w:t>, symbols</w:t>
        </w:r>
      </w:ins>
      <w:ins w:id="36" w:author="Ericsson" w:date="2026-02-01T08:23:00Z" w16du:dateUtc="2026-02-01T07:23:00Z">
        <w:r>
          <w:t xml:space="preserve"> and abbreviations used in the study (clause 3);</w:t>
        </w:r>
      </w:ins>
    </w:p>
    <w:p w14:paraId="178605E5" w14:textId="5F19ABB2" w:rsidR="00FA3776" w:rsidRDefault="00FA3776" w:rsidP="00FA3776">
      <w:pPr>
        <w:pStyle w:val="B1"/>
        <w:rPr>
          <w:ins w:id="37" w:author="Ericsson" w:date="2026-02-01T08:23:00Z" w16du:dateUtc="2026-02-01T07:23:00Z"/>
        </w:rPr>
      </w:pPr>
      <w:ins w:id="38" w:author="Ericsson" w:date="2026-02-01T08:23:00Z" w16du:dateUtc="2026-02-01T07:23:00Z">
        <w:r>
          <w:t>2.</w:t>
        </w:r>
        <w:r>
          <w:tab/>
        </w:r>
      </w:ins>
      <w:ins w:id="39" w:author="Ericsson" w:date="2026-02-01T08:28:00Z" w16du:dateUtc="2026-02-01T07:28:00Z">
        <w:r w:rsidR="004B1B33">
          <w:t xml:space="preserve">Architectural requirements and assumptions </w:t>
        </w:r>
        <w:r w:rsidR="00712DC0">
          <w:t xml:space="preserve">for </w:t>
        </w:r>
      </w:ins>
      <w:ins w:id="40" w:author="Ericsson" w:date="2026-02-01T08:29:00Z" w16du:dateUtc="2026-02-01T07:29:00Z">
        <w:r w:rsidR="00712DC0">
          <w:t xml:space="preserve">enabling </w:t>
        </w:r>
        <w:r w:rsidR="00712DC0">
          <w:rPr>
            <w:lang w:eastAsia="zh-CN"/>
          </w:rPr>
          <w:t>energy saving services</w:t>
        </w:r>
        <w:r w:rsidR="00712DC0">
          <w:t xml:space="preserve"> </w:t>
        </w:r>
      </w:ins>
      <w:ins w:id="41" w:author="Ericsson" w:date="2026-02-01T08:23:00Z" w16du:dateUtc="2026-02-01T07:23:00Z">
        <w:r>
          <w:t>(clause 4);</w:t>
        </w:r>
      </w:ins>
    </w:p>
    <w:p w14:paraId="0B9CE003" w14:textId="77777777" w:rsidR="00FA3776" w:rsidRDefault="00FA3776" w:rsidP="00FA3776">
      <w:pPr>
        <w:pStyle w:val="B1"/>
        <w:rPr>
          <w:ins w:id="42" w:author="Ericsson" w:date="2026-02-01T08:23:00Z" w16du:dateUtc="2026-02-01T07:23:00Z"/>
        </w:rPr>
      </w:pPr>
      <w:ins w:id="43" w:author="Ericsson" w:date="2026-02-01T08:23:00Z" w16du:dateUtc="2026-02-01T07:23:00Z">
        <w:r>
          <w:t>2.</w:t>
        </w:r>
        <w:r>
          <w:tab/>
          <w:t>Key issues identified by the study (clause </w:t>
        </w:r>
        <w:r>
          <w:rPr>
            <w:lang w:val="en-US" w:eastAsia="zh-CN"/>
          </w:rPr>
          <w:t>5</w:t>
        </w:r>
        <w:r>
          <w:t>);</w:t>
        </w:r>
      </w:ins>
    </w:p>
    <w:p w14:paraId="7E3F3BEB" w14:textId="5D5C54C7" w:rsidR="00FA3776" w:rsidRDefault="00FA3776" w:rsidP="009277CA">
      <w:pPr>
        <w:pStyle w:val="B1"/>
        <w:rPr>
          <w:ins w:id="44" w:author="Ericsson" w:date="2026-02-01T08:23:00Z" w16du:dateUtc="2026-02-01T07:23:00Z"/>
        </w:rPr>
      </w:pPr>
      <w:ins w:id="45" w:author="Ericsson" w:date="2026-02-01T08:23:00Z" w16du:dateUtc="2026-02-01T07:23:00Z">
        <w:r>
          <w:t>4.</w:t>
        </w:r>
        <w:r>
          <w:tab/>
          <w:t>Individual solutions addressing the key issues (clause </w:t>
        </w:r>
      </w:ins>
      <w:ins w:id="46" w:author="Ericsson" w:date="2026-02-01T08:30:00Z" w16du:dateUtc="2026-02-01T07:30:00Z">
        <w:r w:rsidR="009277CA">
          <w:t>6</w:t>
        </w:r>
      </w:ins>
      <w:ins w:id="47" w:author="Ericsson" w:date="2026-02-01T08:23:00Z" w16du:dateUtc="2026-02-01T07:23:00Z">
        <w:r>
          <w:t>);</w:t>
        </w:r>
      </w:ins>
      <w:ins w:id="48" w:author="Ericsson" w:date="2026-02-01T08:30:00Z" w16du:dateUtc="2026-02-01T07:30:00Z">
        <w:r w:rsidR="009277CA">
          <w:t xml:space="preserve"> </w:t>
        </w:r>
      </w:ins>
      <w:ins w:id="49" w:author="Ericsson" w:date="2026-02-01T08:23:00Z" w16du:dateUtc="2026-02-01T07:23:00Z">
        <w:r>
          <w:t>and</w:t>
        </w:r>
      </w:ins>
    </w:p>
    <w:p w14:paraId="5AEAA560" w14:textId="7D675232" w:rsidR="00FA3776" w:rsidRDefault="00FA3776" w:rsidP="00FA3776">
      <w:pPr>
        <w:pStyle w:val="B1"/>
        <w:rPr>
          <w:ins w:id="50" w:author="Ericsson" w:date="2026-02-01T08:23:00Z" w16du:dateUtc="2026-02-01T07:23:00Z"/>
        </w:rPr>
      </w:pPr>
      <w:ins w:id="51" w:author="Ericsson" w:date="2026-02-01T08:23:00Z" w16du:dateUtc="2026-02-01T07:23:00Z">
        <w:r>
          <w:t>6.</w:t>
        </w:r>
        <w:r>
          <w:tab/>
          <w:t>Overall evaluations of all the solutions (clause </w:t>
        </w:r>
      </w:ins>
      <w:ins w:id="52" w:author="Ericsson" w:date="2026-02-01T08:30:00Z" w16du:dateUtc="2026-02-01T07:30:00Z">
        <w:r w:rsidR="009277CA">
          <w:t>7</w:t>
        </w:r>
      </w:ins>
      <w:ins w:id="53" w:author="Ericsson" w:date="2026-02-01T08:23:00Z" w16du:dateUtc="2026-02-01T07:23:00Z">
        <w:r>
          <w:t>); For normative work in 3GPP Rel-</w:t>
        </w:r>
      </w:ins>
      <w:ins w:id="54" w:author="Ericsson" w:date="2026-02-01T08:30:00Z" w16du:dateUtc="2026-02-01T07:30:00Z">
        <w:r w:rsidR="009277CA">
          <w:t>20</w:t>
        </w:r>
      </w:ins>
      <w:ins w:id="55" w:author="Ericsson" w:date="2026-02-01T08:23:00Z" w16du:dateUtc="2026-02-01T07:23:00Z">
        <w:r>
          <w:t>, it is recommended</w:t>
        </w:r>
        <w:r>
          <w:rPr>
            <w:lang w:val="en-US" w:eastAsia="zh-CN"/>
          </w:rPr>
          <w:t xml:space="preserve"> t</w:t>
        </w:r>
        <w:r>
          <w:rPr>
            <w:lang w:eastAsia="zh-CN"/>
          </w:rPr>
          <w:t>o define the following architecture enhancements:</w:t>
        </w:r>
      </w:ins>
    </w:p>
    <w:p w14:paraId="7EB528C5" w14:textId="77777777" w:rsidR="00904C08" w:rsidRDefault="00FA3776" w:rsidP="00A30E4C">
      <w:pPr>
        <w:pStyle w:val="B2"/>
        <w:ind w:left="852"/>
        <w:rPr>
          <w:ins w:id="56" w:author="Ericsson" w:date="2026-02-01T08:40:00Z" w16du:dateUtc="2026-02-01T07:40:00Z"/>
        </w:rPr>
      </w:pPr>
      <w:ins w:id="57" w:author="Ericsson" w:date="2026-02-01T08:23:00Z" w16du:dateUtc="2026-02-01T07:23:00Z">
        <w:r>
          <w:t>-</w:t>
        </w:r>
        <w:r>
          <w:tab/>
        </w:r>
      </w:ins>
      <w:ins w:id="58" w:author="Ericsson" w:date="2026-02-01T08:31:00Z" w16du:dateUtc="2026-02-01T07:31:00Z">
        <w:r w:rsidR="0075253E">
          <w:t>ESE</w:t>
        </w:r>
      </w:ins>
      <w:ins w:id="59" w:author="Ericsson" w:date="2026-02-01T08:23:00Z" w16du:dateUtc="2026-02-01T07:23:00Z">
        <w:r>
          <w:t xml:space="preserve"> to be defined as a new SEAL functionality, for supporting the </w:t>
        </w:r>
      </w:ins>
      <w:ins w:id="60" w:author="Ericsson" w:date="2026-02-01T08:31:00Z" w16du:dateUtc="2026-02-01T07:31:00Z">
        <w:r w:rsidR="0075253E">
          <w:t>Energy Saving</w:t>
        </w:r>
      </w:ins>
      <w:ins w:id="61" w:author="Ericsson" w:date="2026-02-01T08:23:00Z" w16du:dateUtc="2026-02-01T07:23:00Z">
        <w:r>
          <w:t xml:space="preserve"> enable</w:t>
        </w:r>
      </w:ins>
      <w:ins w:id="62" w:author="Ericsson" w:date="2026-02-01T08:31:00Z" w16du:dateUtc="2026-02-01T07:31:00Z">
        <w:r w:rsidR="0075253E">
          <w:t>r</w:t>
        </w:r>
      </w:ins>
      <w:ins w:id="63" w:author="Ericsson" w:date="2026-02-01T08:23:00Z" w16du:dateUtc="2026-02-01T07:23:00Z">
        <w:r>
          <w:t xml:space="preserve"> for</w:t>
        </w:r>
      </w:ins>
      <w:ins w:id="64" w:author="Ericsson" w:date="2026-02-01T08:33:00Z" w16du:dateUtc="2026-02-01T07:33:00Z">
        <w:r w:rsidR="00F21458">
          <w:t xml:space="preserve"> </w:t>
        </w:r>
        <w:r w:rsidR="00F21458">
          <w:rPr>
            <w:lang w:eastAsia="zh-CN"/>
          </w:rPr>
          <w:t>energy saving</w:t>
        </w:r>
      </w:ins>
      <w:ins w:id="65" w:author="Ericsson" w:date="2026-02-01T08:23:00Z" w16du:dateUtc="2026-02-01T07:23:00Z">
        <w:r>
          <w:t xml:space="preserve"> services.</w:t>
        </w:r>
      </w:ins>
      <w:ins w:id="66" w:author="Ericsson" w:date="2026-02-01T08:40:00Z" w16du:dateUtc="2026-02-01T07:40:00Z">
        <w:r w:rsidR="00CE26CF">
          <w:t xml:space="preserve"> In detail</w:t>
        </w:r>
        <w:r w:rsidR="00904C08">
          <w:t>:</w:t>
        </w:r>
      </w:ins>
    </w:p>
    <w:p w14:paraId="0E5AD7C9" w14:textId="0114F385" w:rsidR="00904C08" w:rsidRDefault="00904C08" w:rsidP="00904C08">
      <w:pPr>
        <w:pStyle w:val="B2"/>
        <w:numPr>
          <w:ilvl w:val="0"/>
          <w:numId w:val="18"/>
        </w:numPr>
        <w:rPr>
          <w:ins w:id="67" w:author="Ericsson" w:date="2026-02-01T08:40:00Z" w16du:dateUtc="2026-02-01T07:40:00Z"/>
        </w:rPr>
      </w:pPr>
      <w:ins w:id="68" w:author="Ericsson" w:date="2026-02-01T08:40:00Z" w16du:dateUtc="2026-02-01T07:40:00Z">
        <w:r>
          <w:rPr>
            <w:lang w:eastAsia="zh-CN"/>
          </w:rPr>
          <w:t xml:space="preserve">The </w:t>
        </w:r>
      </w:ins>
      <w:ins w:id="69" w:author="Ericsson" w:date="2026-02-01T08:39:00Z" w16du:dateUtc="2026-02-01T07:39:00Z">
        <w:r w:rsidR="00CE26CF">
          <w:rPr>
            <w:lang w:eastAsia="zh-CN"/>
          </w:rPr>
          <w:t>Energy Saving</w:t>
        </w:r>
        <w:r w:rsidR="00CE26CF">
          <w:rPr>
            <w:rFonts w:hint="eastAsia"/>
            <w:lang w:eastAsia="zh-CN"/>
          </w:rPr>
          <w:t xml:space="preserve"> </w:t>
        </w:r>
        <w:r w:rsidR="00CE26CF">
          <w:rPr>
            <w:lang w:eastAsia="zh-CN"/>
          </w:rPr>
          <w:t>Enablement</w:t>
        </w:r>
        <w:r w:rsidR="00CE26CF">
          <w:rPr>
            <w:rFonts w:hint="eastAsia"/>
            <w:lang w:eastAsia="zh-CN"/>
          </w:rPr>
          <w:t xml:space="preserve"> Server</w:t>
        </w:r>
        <w:r w:rsidR="00CE26CF">
          <w:rPr>
            <w:lang w:eastAsia="zh-CN"/>
          </w:rPr>
          <w:t xml:space="preserve"> </w:t>
        </w:r>
      </w:ins>
      <w:ins w:id="70" w:author="Ericsson" w:date="2026-02-01T08:40:00Z" w16du:dateUtc="2026-02-01T07:40:00Z">
        <w:r w:rsidR="00CE26CF">
          <w:rPr>
            <w:lang w:eastAsia="zh-CN"/>
          </w:rPr>
          <w:t>is with</w:t>
        </w:r>
      </w:ins>
      <w:ins w:id="71" w:author="Ericsson" w:date="2026-02-01T08:38:00Z" w16du:dateUtc="2026-02-01T07:38:00Z">
        <w:r w:rsidR="00A30E4C">
          <w:rPr>
            <w:lang w:eastAsia="zh-CN"/>
          </w:rPr>
          <w:t xml:space="preserve"> common energy saving functionalities</w:t>
        </w:r>
        <w:r w:rsidR="00A30E4C">
          <w:rPr>
            <w:rFonts w:hint="eastAsia"/>
            <w:lang w:eastAsia="zh-CN"/>
          </w:rPr>
          <w:t xml:space="preserve"> </w:t>
        </w:r>
        <w:r w:rsidR="00A30E4C">
          <w:rPr>
            <w:lang w:eastAsia="zh-CN"/>
          </w:rPr>
          <w:t>such as e</w:t>
        </w:r>
        <w:r w:rsidR="00A30E4C" w:rsidRPr="000735FB">
          <w:rPr>
            <w:lang w:eastAsia="zh-CN"/>
          </w:rPr>
          <w:t>nergy data collection and processing</w:t>
        </w:r>
        <w:r w:rsidR="00A30E4C">
          <w:rPr>
            <w:lang w:eastAsia="zh-CN"/>
          </w:rPr>
          <w:t>, e</w:t>
        </w:r>
        <w:r w:rsidR="00A30E4C" w:rsidRPr="004E55EF">
          <w:rPr>
            <w:lang w:eastAsia="zh-CN"/>
          </w:rPr>
          <w:t>nergy saving assistance</w:t>
        </w:r>
        <w:r w:rsidR="00A30E4C">
          <w:rPr>
            <w:lang w:eastAsia="zh-CN"/>
          </w:rPr>
          <w:t xml:space="preserve">, and energy monitoring. </w:t>
        </w:r>
      </w:ins>
    </w:p>
    <w:p w14:paraId="0A0CB82F" w14:textId="5CCBB7E6" w:rsidR="00A30E4C" w:rsidRDefault="00A30E4C" w:rsidP="00904C08">
      <w:pPr>
        <w:pStyle w:val="B2"/>
        <w:numPr>
          <w:ilvl w:val="0"/>
          <w:numId w:val="18"/>
        </w:numPr>
        <w:rPr>
          <w:ins w:id="72" w:author="Ericsson" w:date="2026-02-01T08:38:00Z" w16du:dateUtc="2026-02-01T07:38:00Z"/>
        </w:rPr>
      </w:pPr>
      <w:ins w:id="73" w:author="Ericsson" w:date="2026-02-01T08:38:00Z" w16du:dateUtc="2026-02-01T07:38:00Z">
        <w:r>
          <w:rPr>
            <w:rFonts w:hint="eastAsia"/>
            <w:lang w:eastAsia="zh-CN"/>
          </w:rPr>
          <w:t>The Energy Saving Enablement Client</w:t>
        </w:r>
        <w:r>
          <w:rPr>
            <w:lang w:eastAsia="zh-CN"/>
          </w:rPr>
          <w:t xml:space="preserve"> support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the common energy saving functionalities on energy data collection and energy monitoring.</w:t>
        </w:r>
      </w:ins>
    </w:p>
    <w:p w14:paraId="5462F241" w14:textId="7A48A40D" w:rsidR="0094242E" w:rsidRDefault="00904C08" w:rsidP="00904C08">
      <w:pPr>
        <w:pStyle w:val="B2"/>
        <w:ind w:left="852"/>
        <w:rPr>
          <w:ins w:id="74" w:author="Ericsson" w:date="2026-02-01T08:23:00Z" w16du:dateUtc="2026-02-01T07:23:00Z"/>
        </w:rPr>
      </w:pPr>
      <w:ins w:id="75" w:author="Ericsson" w:date="2026-02-01T08:41:00Z" w16du:dateUtc="2026-02-01T07:41:00Z">
        <w:r>
          <w:t>-</w:t>
        </w:r>
        <w:r>
          <w:tab/>
        </w:r>
      </w:ins>
      <w:ins w:id="76" w:author="Ericsson" w:date="2026-02-01T08:38:00Z" w16du:dateUtc="2026-02-01T07:38:00Z">
        <w:r w:rsidR="00A30E4C">
          <w:t xml:space="preserve">The existing SEAL Enabler server/client </w:t>
        </w:r>
      </w:ins>
      <w:ins w:id="77" w:author="Ericsson" w:date="2026-02-01T08:41:00Z" w16du:dateUtc="2026-02-01T07:41:00Z">
        <w:r>
          <w:t>to</w:t>
        </w:r>
      </w:ins>
      <w:ins w:id="78" w:author="Ericsson" w:date="2026-02-01T08:38:00Z" w16du:dateUtc="2026-02-01T07:38:00Z">
        <w:r w:rsidR="00A30E4C">
          <w:t xml:space="preserve"> be enhanced with specific functionalities for specific energy saving purposes</w:t>
        </w:r>
      </w:ins>
      <w:ins w:id="79" w:author="Ericsson" w:date="2026-02-01T08:41:00Z" w16du:dateUtc="2026-02-01T07:41:00Z">
        <w:r>
          <w:t>.</w:t>
        </w:r>
      </w:ins>
      <w:ins w:id="80" w:author="Ericsson" w:date="2026-02-01T08:42:00Z" w16du:dateUtc="2026-02-01T07:42:00Z">
        <w:r>
          <w:t xml:space="preserve"> In detail:</w:t>
        </w:r>
      </w:ins>
    </w:p>
    <w:p w14:paraId="578FBB44" w14:textId="5ED43F07" w:rsidR="00FA3776" w:rsidRDefault="00FA3776" w:rsidP="00A64EDA">
      <w:pPr>
        <w:pStyle w:val="B2"/>
        <w:numPr>
          <w:ilvl w:val="0"/>
          <w:numId w:val="18"/>
        </w:numPr>
        <w:rPr>
          <w:ins w:id="81" w:author="Ericsson" w:date="2026-02-01T08:33:00Z" w16du:dateUtc="2026-02-01T07:33:00Z"/>
          <w:lang w:eastAsia="zh-CN"/>
        </w:rPr>
      </w:pPr>
      <w:ins w:id="82" w:author="Ericsson" w:date="2026-02-01T08:23:00Z" w16du:dateUtc="2026-02-01T07:23:00Z">
        <w:r>
          <w:rPr>
            <w:lang w:eastAsia="zh-CN"/>
          </w:rPr>
          <w:lastRenderedPageBreak/>
          <w:t xml:space="preserve">ADAES to be enhanced to support additional/enhanced analytics </w:t>
        </w:r>
      </w:ins>
      <w:ins w:id="83" w:author="Ericsson" w:date="2026-02-01T08:42:00Z" w16du:dateUtc="2026-02-01T07:42:00Z">
        <w:r w:rsidR="003263F9">
          <w:rPr>
            <w:lang w:eastAsia="zh-CN"/>
          </w:rPr>
          <w:t xml:space="preserve">on </w:t>
        </w:r>
      </w:ins>
      <w:ins w:id="84" w:author="Ericsson" w:date="2026-02-01T08:43:00Z" w16du:dateUtc="2026-02-01T07:43:00Z">
        <w:r w:rsidR="003263F9">
          <w:rPr>
            <w:lang w:eastAsia="zh-CN"/>
          </w:rPr>
          <w:t xml:space="preserve">energy </w:t>
        </w:r>
      </w:ins>
      <w:ins w:id="85" w:author="Ericsson" w:date="2026-02-01T08:23:00Z" w16du:dateUtc="2026-02-01T07:23:00Z">
        <w:r>
          <w:rPr>
            <w:lang w:eastAsia="zh-CN"/>
          </w:rPr>
          <w:t>based on the concluded solutions.</w:t>
        </w:r>
      </w:ins>
    </w:p>
    <w:p w14:paraId="4BF98FE1" w14:textId="78D46B8B" w:rsidR="00854236" w:rsidRDefault="00854236" w:rsidP="00A64EDA">
      <w:pPr>
        <w:pStyle w:val="B2"/>
        <w:numPr>
          <w:ilvl w:val="0"/>
          <w:numId w:val="18"/>
        </w:numPr>
        <w:rPr>
          <w:ins w:id="86" w:author="Ericsson" w:date="2026-02-01T08:45:00Z" w16du:dateUtc="2026-02-01T07:45:00Z"/>
          <w:lang w:eastAsia="zh-CN"/>
        </w:rPr>
      </w:pPr>
      <w:ins w:id="87" w:author="Ericsson" w:date="2026-02-01T08:34:00Z" w16du:dateUtc="2026-02-01T07:34:00Z">
        <w:r>
          <w:rPr>
            <w:lang w:eastAsia="zh-CN"/>
          </w:rPr>
          <w:t xml:space="preserve">EES/EAS to be enhanced to support EAS discovery </w:t>
        </w:r>
      </w:ins>
      <w:ins w:id="88" w:author="Ericsson" w:date="2026-02-01T08:43:00Z" w16du:dateUtc="2026-02-01T07:43:00Z">
        <w:r w:rsidR="00A64EDA">
          <w:rPr>
            <w:lang w:eastAsia="zh-CN"/>
          </w:rPr>
          <w:t xml:space="preserve">for energy saving </w:t>
        </w:r>
      </w:ins>
      <w:ins w:id="89" w:author="Ericsson" w:date="2026-02-01T08:34:00Z" w16du:dateUtc="2026-02-01T07:34:00Z">
        <w:r>
          <w:rPr>
            <w:lang w:eastAsia="zh-CN"/>
          </w:rPr>
          <w:t>based on the concluded solutions.</w:t>
        </w:r>
      </w:ins>
    </w:p>
    <w:p w14:paraId="2DE227DF" w14:textId="01AE6549" w:rsidR="000636C0" w:rsidRDefault="000636C0" w:rsidP="001231B9">
      <w:pPr>
        <w:pStyle w:val="B2"/>
        <w:ind w:left="852"/>
        <w:rPr>
          <w:ins w:id="90" w:author="Ericsson" w:date="2026-02-01T08:45:00Z" w16du:dateUtc="2026-02-01T07:45:00Z"/>
        </w:rPr>
      </w:pPr>
      <w:ins w:id="91" w:author="Ericsson" w:date="2026-02-01T08:45:00Z" w16du:dateUtc="2026-02-01T07:45:00Z">
        <w:r>
          <w:t>-</w:t>
        </w:r>
        <w:r>
          <w:tab/>
          <w:t>The existing SEAL Enabler server/client to be enhanced with specific energy saving purposes. In detail:</w:t>
        </w:r>
      </w:ins>
    </w:p>
    <w:p w14:paraId="14701DD8" w14:textId="5E807092" w:rsidR="000636C0" w:rsidRDefault="001231B9" w:rsidP="00A64EDA">
      <w:pPr>
        <w:pStyle w:val="B2"/>
        <w:numPr>
          <w:ilvl w:val="0"/>
          <w:numId w:val="18"/>
        </w:numPr>
        <w:rPr>
          <w:ins w:id="92" w:author="Ericsson" w:date="2026-02-01T08:47:00Z" w16du:dateUtc="2026-02-01T07:47:00Z"/>
          <w:lang w:eastAsia="zh-CN"/>
        </w:rPr>
      </w:pPr>
      <w:ins w:id="93" w:author="Ericsson" w:date="2026-02-01T08:46:00Z" w16du:dateUtc="2026-02-01T07:46:00Z">
        <w:r>
          <w:rPr>
            <w:lang w:eastAsia="zh-CN"/>
          </w:rPr>
          <w:t xml:space="preserve">AIME to be enhanced to support </w:t>
        </w:r>
        <w:r w:rsidR="00CE5E8A">
          <w:rPr>
            <w:lang w:eastAsia="zh-CN"/>
          </w:rPr>
          <w:t xml:space="preserve">energy </w:t>
        </w:r>
      </w:ins>
      <w:ins w:id="94" w:author="Ericsson" w:date="2026-02-01T08:47:00Z" w16du:dateUtc="2026-02-01T07:47:00Z">
        <w:r w:rsidR="00CE5E8A">
          <w:rPr>
            <w:lang w:eastAsia="zh-CN"/>
          </w:rPr>
          <w:t xml:space="preserve">saving </w:t>
        </w:r>
      </w:ins>
      <w:ins w:id="95" w:author="Ericsson" w:date="2026-02-01T08:51:00Z" w16du:dateUtc="2026-02-01T07:51:00Z">
        <w:r w:rsidR="008D55D7">
          <w:rPr>
            <w:lang w:eastAsia="zh-CN"/>
          </w:rPr>
          <w:t>of</w:t>
        </w:r>
      </w:ins>
      <w:ins w:id="96" w:author="Ericsson" w:date="2026-02-01T08:47:00Z" w16du:dateUtc="2026-02-01T07:47:00Z">
        <w:r w:rsidR="00CE5E8A">
          <w:rPr>
            <w:lang w:eastAsia="zh-CN"/>
          </w:rPr>
          <w:t xml:space="preserve"> AIML services.</w:t>
        </w:r>
      </w:ins>
    </w:p>
    <w:p w14:paraId="4814E2F1" w14:textId="674C9F2D" w:rsidR="00CE5E8A" w:rsidRDefault="00742BDC" w:rsidP="00CE5E8A">
      <w:pPr>
        <w:pStyle w:val="B2"/>
        <w:numPr>
          <w:ilvl w:val="0"/>
          <w:numId w:val="18"/>
        </w:numPr>
        <w:rPr>
          <w:ins w:id="97" w:author="Ericsson" w:date="2026-02-01T08:47:00Z" w16du:dateUtc="2026-02-01T07:47:00Z"/>
          <w:lang w:eastAsia="zh-CN"/>
        </w:rPr>
      </w:pPr>
      <w:ins w:id="98" w:author="Ericsson" w:date="2026-02-01T08:48:00Z" w16du:dateUtc="2026-02-01T07:48:00Z">
        <w:r>
          <w:rPr>
            <w:lang w:eastAsia="zh-CN"/>
          </w:rPr>
          <w:t>NSCE</w:t>
        </w:r>
      </w:ins>
      <w:ins w:id="99" w:author="Ericsson" w:date="2026-02-01T08:47:00Z" w16du:dateUtc="2026-02-01T07:47:00Z">
        <w:r w:rsidR="00CE5E8A">
          <w:rPr>
            <w:lang w:eastAsia="zh-CN"/>
          </w:rPr>
          <w:t xml:space="preserve"> to be enhanced to support energy saving of </w:t>
        </w:r>
      </w:ins>
      <w:ins w:id="100" w:author="Ericsson" w:date="2026-02-01T08:49:00Z" w16du:dateUtc="2026-02-01T07:49:00Z">
        <w:r w:rsidR="009341EC">
          <w:rPr>
            <w:lang w:eastAsia="zh-CN"/>
          </w:rPr>
          <w:t>network slice</w:t>
        </w:r>
      </w:ins>
      <w:ins w:id="101" w:author="Ericsson" w:date="2026-02-01T08:47:00Z" w16du:dateUtc="2026-02-01T07:47:00Z">
        <w:r w:rsidR="00CE5E8A">
          <w:rPr>
            <w:lang w:eastAsia="zh-CN"/>
          </w:rPr>
          <w:t xml:space="preserve"> services.</w:t>
        </w:r>
      </w:ins>
    </w:p>
    <w:p w14:paraId="66F9A1CB" w14:textId="5275BB4A" w:rsidR="00CE5E8A" w:rsidRDefault="009341EC" w:rsidP="00A64EDA">
      <w:pPr>
        <w:pStyle w:val="B2"/>
        <w:numPr>
          <w:ilvl w:val="0"/>
          <w:numId w:val="18"/>
        </w:numPr>
        <w:rPr>
          <w:ins w:id="102" w:author="Ericsson" w:date="2026-02-01T08:42:00Z" w16du:dateUtc="2026-02-01T07:42:00Z"/>
          <w:lang w:eastAsia="zh-CN"/>
        </w:rPr>
      </w:pPr>
      <w:ins w:id="103" w:author="Ericsson" w:date="2026-02-01T08:49:00Z" w16du:dateUtc="2026-02-01T07:49:00Z">
        <w:r>
          <w:rPr>
            <w:lang w:eastAsia="zh-CN"/>
          </w:rPr>
          <w:t xml:space="preserve">LM to be enhanced to </w:t>
        </w:r>
      </w:ins>
      <w:ins w:id="104" w:author="Ericsson" w:date="2026-02-01T08:50:00Z" w16du:dateUtc="2026-02-01T07:50:00Z">
        <w:r>
          <w:rPr>
            <w:lang w:eastAsia="zh-CN"/>
          </w:rPr>
          <w:t xml:space="preserve">support energy saving of </w:t>
        </w:r>
        <w:r w:rsidR="00B449CE">
          <w:rPr>
            <w:lang w:eastAsia="zh-CN"/>
          </w:rPr>
          <w:t>location management services.</w:t>
        </w:r>
      </w:ins>
    </w:p>
    <w:p w14:paraId="40100BC0" w14:textId="77777777" w:rsidR="00FA3776" w:rsidRDefault="00FA3776" w:rsidP="00FA3776">
      <w:pPr>
        <w:rPr>
          <w:ins w:id="105" w:author="Ericsson" w:date="2026-02-01T08:23:00Z" w16du:dateUtc="2026-02-01T07:23:00Z"/>
          <w:lang w:eastAsia="zh-CN"/>
        </w:rPr>
      </w:pPr>
      <w:ins w:id="106" w:author="Ericsson" w:date="2026-02-01T08:23:00Z" w16du:dateUtc="2026-02-01T07:23:00Z">
        <w:r>
          <w:rPr>
            <w:lang w:eastAsia="zh-CN"/>
          </w:rPr>
          <w:t>In addition, it is recommended to define:</w:t>
        </w:r>
      </w:ins>
    </w:p>
    <w:p w14:paraId="429F9BBE" w14:textId="5A278F6D" w:rsidR="00FA3776" w:rsidRDefault="00FA3776" w:rsidP="00FA3776">
      <w:pPr>
        <w:pStyle w:val="B1"/>
        <w:rPr>
          <w:ins w:id="107" w:author="Ericsson" w:date="2026-02-01T08:23:00Z" w16du:dateUtc="2026-02-01T07:23:00Z"/>
        </w:rPr>
      </w:pPr>
      <w:ins w:id="108" w:author="Ericsson" w:date="2026-02-01T08:23:00Z" w16du:dateUtc="2026-02-01T07:23:00Z">
        <w:r>
          <w:t>1.</w:t>
        </w:r>
        <w:r>
          <w:tab/>
          <w:t>Term</w:t>
        </w:r>
      </w:ins>
      <w:ins w:id="109" w:author="Ericsson" w:date="2026-02-01T08:34:00Z" w16du:dateUtc="2026-02-01T07:34:00Z">
        <w:r w:rsidR="00854236">
          <w:t>, symbol</w:t>
        </w:r>
      </w:ins>
      <w:ins w:id="110" w:author="Ericsson" w:date="2026-02-01T08:23:00Z" w16du:dateUtc="2026-02-01T07:23:00Z">
        <w:r>
          <w:t>s and abbreviations</w:t>
        </w:r>
        <w:r>
          <w:rPr>
            <w:lang w:eastAsia="zh-CN"/>
          </w:rPr>
          <w:t xml:space="preserve">, </w:t>
        </w:r>
        <w:r>
          <w:t>the definition of terms</w:t>
        </w:r>
      </w:ins>
      <w:ins w:id="111" w:author="Ericsson" w:date="2026-02-01T08:35:00Z" w16du:dateUtc="2026-02-01T07:35:00Z">
        <w:r w:rsidR="00854236">
          <w:t>, symbols</w:t>
        </w:r>
      </w:ins>
      <w:ins w:id="112" w:author="Ericsson" w:date="2026-02-01T08:23:00Z" w16du:dateUtc="2026-02-01T07:23:00Z">
        <w:r>
          <w:t xml:space="preserve"> and abbreviations captured in clause 3 will be reused.</w:t>
        </w:r>
      </w:ins>
    </w:p>
    <w:p w14:paraId="00269D72" w14:textId="003972C0" w:rsidR="00FA3776" w:rsidRDefault="00FA3776" w:rsidP="00FA3776">
      <w:pPr>
        <w:pStyle w:val="B1"/>
        <w:rPr>
          <w:ins w:id="113" w:author="Ericsson" w:date="2026-02-01T08:23:00Z" w16du:dateUtc="2026-02-01T07:23:00Z"/>
        </w:rPr>
      </w:pPr>
      <w:ins w:id="114" w:author="Ericsson" w:date="2026-02-01T08:23:00Z" w16du:dateUtc="2026-02-01T07:23:00Z">
        <w:r>
          <w:t>2.</w:t>
        </w:r>
        <w:r>
          <w:tab/>
          <w:t>Architectural requirements identified in clause </w:t>
        </w:r>
      </w:ins>
      <w:ins w:id="115" w:author="Ericsson" w:date="2026-02-01T08:35:00Z" w16du:dateUtc="2026-02-01T07:35:00Z">
        <w:r w:rsidR="00854236">
          <w:t>4</w:t>
        </w:r>
      </w:ins>
      <w:ins w:id="116" w:author="Ericsson" w:date="2026-02-01T08:23:00Z" w16du:dateUtc="2026-02-01T07:23:00Z">
        <w:r>
          <w:t xml:space="preserve"> will be used as baseline architectural requirements; such requirements include also per functionality-imposed requirements for the enhanced architecture for </w:t>
        </w:r>
      </w:ins>
      <w:ins w:id="117" w:author="Ericsson" w:date="2026-02-01T08:35:00Z" w16du:dateUtc="2026-02-01T07:35:00Z">
        <w:r w:rsidR="00854236">
          <w:t>Energy Saving</w:t>
        </w:r>
      </w:ins>
      <w:ins w:id="118" w:author="Ericsson" w:date="2026-02-01T08:23:00Z" w16du:dateUtc="2026-02-01T07:23:00Z">
        <w:r>
          <w:t xml:space="preserve"> Enable</w:t>
        </w:r>
      </w:ins>
      <w:ins w:id="119" w:author="Ericsson" w:date="2026-02-01T08:35:00Z" w16du:dateUtc="2026-02-01T07:35:00Z">
        <w:r w:rsidR="00854236">
          <w:t>r</w:t>
        </w:r>
      </w:ins>
      <w:ins w:id="120" w:author="Ericsson" w:date="2026-02-01T08:23:00Z" w16du:dateUtc="2026-02-01T07:23:00Z">
        <w:r>
          <w:t>.</w:t>
        </w:r>
      </w:ins>
    </w:p>
    <w:p w14:paraId="49C6FBAD" w14:textId="77777777" w:rsidR="006F4DD6" w:rsidRDefault="006F4DD6" w:rsidP="007501D1"/>
    <w:bookmarkEnd w:id="3"/>
    <w:bookmarkEnd w:id="4"/>
    <w:bookmarkEnd w:id="5"/>
    <w:bookmarkEnd w:id="6"/>
    <w:p w14:paraId="6B38AD88" w14:textId="73FB933C" w:rsidR="00C21836" w:rsidRPr="00962196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>*** End of Changes ***</w:t>
      </w:r>
    </w:p>
    <w:sectPr w:rsidR="00C21836" w:rsidRPr="00962196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7D87DA" w14:textId="77777777" w:rsidR="00356F11" w:rsidRPr="00962196" w:rsidRDefault="00356F11">
      <w:r w:rsidRPr="00962196">
        <w:separator/>
      </w:r>
    </w:p>
  </w:endnote>
  <w:endnote w:type="continuationSeparator" w:id="0">
    <w:p w14:paraId="54875DDC" w14:textId="77777777" w:rsidR="00356F11" w:rsidRPr="00962196" w:rsidRDefault="00356F11">
      <w:r w:rsidRPr="00962196">
        <w:continuationSeparator/>
      </w:r>
    </w:p>
  </w:endnote>
  <w:endnote w:type="continuationNotice" w:id="1">
    <w:p w14:paraId="78BA7D07" w14:textId="77777777" w:rsidR="00356F11" w:rsidRPr="00962196" w:rsidRDefault="00356F1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4F9F59" w14:textId="77777777" w:rsidR="00356F11" w:rsidRPr="00962196" w:rsidRDefault="00356F11">
      <w:r w:rsidRPr="00962196">
        <w:separator/>
      </w:r>
    </w:p>
  </w:footnote>
  <w:footnote w:type="continuationSeparator" w:id="0">
    <w:p w14:paraId="09C33A7D" w14:textId="77777777" w:rsidR="00356F11" w:rsidRPr="00962196" w:rsidRDefault="00356F11">
      <w:r w:rsidRPr="00962196">
        <w:continuationSeparator/>
      </w:r>
    </w:p>
  </w:footnote>
  <w:footnote w:type="continuationNotice" w:id="1">
    <w:p w14:paraId="32E88C0D" w14:textId="77777777" w:rsidR="00356F11" w:rsidRPr="00962196" w:rsidRDefault="00356F1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Pr="00962196" w:rsidRDefault="0020225A">
    <w:pPr>
      <w:pStyle w:val="Header"/>
      <w:tabs>
        <w:tab w:val="right" w:pos="9639"/>
      </w:tabs>
      <w:rPr>
        <w:noProof w:val="0"/>
      </w:rPr>
    </w:pPr>
    <w:r w:rsidRPr="00962196">
      <w:rPr>
        <w:noProof w:val="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436F2"/>
    <w:multiLevelType w:val="multilevel"/>
    <w:tmpl w:val="3F42232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B46608"/>
    <w:multiLevelType w:val="hybridMultilevel"/>
    <w:tmpl w:val="FA9840DA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870B25"/>
    <w:multiLevelType w:val="hybridMultilevel"/>
    <w:tmpl w:val="9A4276E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9D4338"/>
    <w:multiLevelType w:val="hybridMultilevel"/>
    <w:tmpl w:val="21AC1CA8"/>
    <w:lvl w:ilvl="0" w:tplc="94A6185E">
      <w:start w:val="6"/>
      <w:numFmt w:val="bullet"/>
      <w:lvlText w:val=""/>
      <w:lvlJc w:val="left"/>
      <w:pPr>
        <w:ind w:left="410" w:hanging="360"/>
      </w:pPr>
      <w:rPr>
        <w:rFonts w:ascii="Wingdings" w:eastAsia="SimSu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4" w15:restartNumberingAfterBreak="0">
    <w:nsid w:val="0EE351FA"/>
    <w:multiLevelType w:val="hybridMultilevel"/>
    <w:tmpl w:val="D8A23982"/>
    <w:lvl w:ilvl="0" w:tplc="E632C6E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15F2A"/>
    <w:multiLevelType w:val="hybridMultilevel"/>
    <w:tmpl w:val="67E2CA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D74A72"/>
    <w:multiLevelType w:val="hybridMultilevel"/>
    <w:tmpl w:val="438827EC"/>
    <w:lvl w:ilvl="0" w:tplc="F766A19A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25D879D7"/>
    <w:multiLevelType w:val="hybridMultilevel"/>
    <w:tmpl w:val="BFE44858"/>
    <w:lvl w:ilvl="0" w:tplc="F67ED2FE">
      <w:start w:val="1"/>
      <w:numFmt w:val="bullet"/>
      <w:lvlText w:val="-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9F427CA"/>
    <w:multiLevelType w:val="hybridMultilevel"/>
    <w:tmpl w:val="4C2C8EC8"/>
    <w:lvl w:ilvl="0" w:tplc="0338CD9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CE061F"/>
    <w:multiLevelType w:val="hybridMultilevel"/>
    <w:tmpl w:val="35F67546"/>
    <w:lvl w:ilvl="0" w:tplc="C6A09E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1A94018"/>
    <w:multiLevelType w:val="hybridMultilevel"/>
    <w:tmpl w:val="5366DD82"/>
    <w:lvl w:ilvl="0" w:tplc="65F24AB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D4278E"/>
    <w:multiLevelType w:val="hybridMultilevel"/>
    <w:tmpl w:val="B3900AA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8B032F0"/>
    <w:multiLevelType w:val="hybridMultilevel"/>
    <w:tmpl w:val="B8867B3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7A6AB5"/>
    <w:multiLevelType w:val="multilevel"/>
    <w:tmpl w:val="E62A8F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0E1254D"/>
    <w:multiLevelType w:val="hybridMultilevel"/>
    <w:tmpl w:val="6460341E"/>
    <w:lvl w:ilvl="0" w:tplc="0338CD9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4359187">
    <w:abstractNumId w:val="14"/>
  </w:num>
  <w:num w:numId="2" w16cid:durableId="543641666">
    <w:abstractNumId w:val="11"/>
  </w:num>
  <w:num w:numId="3" w16cid:durableId="1144159922">
    <w:abstractNumId w:val="12"/>
  </w:num>
  <w:num w:numId="4" w16cid:durableId="1053193771">
    <w:abstractNumId w:val="6"/>
  </w:num>
  <w:num w:numId="5" w16cid:durableId="455875429">
    <w:abstractNumId w:val="5"/>
  </w:num>
  <w:num w:numId="6" w16cid:durableId="1835799895">
    <w:abstractNumId w:val="16"/>
  </w:num>
  <w:num w:numId="7" w16cid:durableId="1187526040">
    <w:abstractNumId w:val="0"/>
  </w:num>
  <w:num w:numId="8" w16cid:durableId="1238781865">
    <w:abstractNumId w:val="15"/>
  </w:num>
  <w:num w:numId="9" w16cid:durableId="1718814855">
    <w:abstractNumId w:val="13"/>
  </w:num>
  <w:num w:numId="10" w16cid:durableId="1247498175">
    <w:abstractNumId w:val="1"/>
  </w:num>
  <w:num w:numId="11" w16cid:durableId="1192109711">
    <w:abstractNumId w:val="4"/>
  </w:num>
  <w:num w:numId="12" w16cid:durableId="937062714">
    <w:abstractNumId w:val="2"/>
  </w:num>
  <w:num w:numId="13" w16cid:durableId="1608612504">
    <w:abstractNumId w:val="9"/>
  </w:num>
  <w:num w:numId="14" w16cid:durableId="1227764106">
    <w:abstractNumId w:val="3"/>
  </w:num>
  <w:num w:numId="15" w16cid:durableId="893933372">
    <w:abstractNumId w:val="17"/>
  </w:num>
  <w:num w:numId="16" w16cid:durableId="1037118794">
    <w:abstractNumId w:val="8"/>
  </w:num>
  <w:num w:numId="17" w16cid:durableId="329332297">
    <w:abstractNumId w:val="10"/>
  </w:num>
  <w:num w:numId="18" w16cid:durableId="82555898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37"/>
    <w:rsid w:val="00004E42"/>
    <w:rsid w:val="00006AF4"/>
    <w:rsid w:val="000117AF"/>
    <w:rsid w:val="0001183A"/>
    <w:rsid w:val="00011C04"/>
    <w:rsid w:val="0001230D"/>
    <w:rsid w:val="00014AF6"/>
    <w:rsid w:val="00017303"/>
    <w:rsid w:val="00017836"/>
    <w:rsid w:val="000178AE"/>
    <w:rsid w:val="00017CE2"/>
    <w:rsid w:val="00020C10"/>
    <w:rsid w:val="00021800"/>
    <w:rsid w:val="00021AB8"/>
    <w:rsid w:val="00022943"/>
    <w:rsid w:val="00022A4D"/>
    <w:rsid w:val="00022E4A"/>
    <w:rsid w:val="00023071"/>
    <w:rsid w:val="000237E3"/>
    <w:rsid w:val="00023EE1"/>
    <w:rsid w:val="00024319"/>
    <w:rsid w:val="000259C8"/>
    <w:rsid w:val="00026036"/>
    <w:rsid w:val="00026196"/>
    <w:rsid w:val="00027520"/>
    <w:rsid w:val="00031247"/>
    <w:rsid w:val="00032220"/>
    <w:rsid w:val="00035E80"/>
    <w:rsid w:val="0004046A"/>
    <w:rsid w:val="00040912"/>
    <w:rsid w:val="00040A5C"/>
    <w:rsid w:val="0004113F"/>
    <w:rsid w:val="0004222F"/>
    <w:rsid w:val="00042A29"/>
    <w:rsid w:val="00045047"/>
    <w:rsid w:val="00050849"/>
    <w:rsid w:val="00050A81"/>
    <w:rsid w:val="00051219"/>
    <w:rsid w:val="00051367"/>
    <w:rsid w:val="00053EB4"/>
    <w:rsid w:val="0006071D"/>
    <w:rsid w:val="00060ABA"/>
    <w:rsid w:val="00062A46"/>
    <w:rsid w:val="00062A80"/>
    <w:rsid w:val="000636C0"/>
    <w:rsid w:val="00063C43"/>
    <w:rsid w:val="000659E9"/>
    <w:rsid w:val="00065BC8"/>
    <w:rsid w:val="00066596"/>
    <w:rsid w:val="00067023"/>
    <w:rsid w:val="0007079A"/>
    <w:rsid w:val="00071279"/>
    <w:rsid w:val="0007222B"/>
    <w:rsid w:val="000727D9"/>
    <w:rsid w:val="00072D44"/>
    <w:rsid w:val="000735FB"/>
    <w:rsid w:val="00073909"/>
    <w:rsid w:val="0007439E"/>
    <w:rsid w:val="00077027"/>
    <w:rsid w:val="00077079"/>
    <w:rsid w:val="00077752"/>
    <w:rsid w:val="00077AF0"/>
    <w:rsid w:val="0008023B"/>
    <w:rsid w:val="00080E66"/>
    <w:rsid w:val="000827AC"/>
    <w:rsid w:val="0008458A"/>
    <w:rsid w:val="00084F1C"/>
    <w:rsid w:val="00087E4E"/>
    <w:rsid w:val="0009040B"/>
    <w:rsid w:val="00091508"/>
    <w:rsid w:val="000928D3"/>
    <w:rsid w:val="00093A72"/>
    <w:rsid w:val="00094592"/>
    <w:rsid w:val="00094A2B"/>
    <w:rsid w:val="00096996"/>
    <w:rsid w:val="0009701B"/>
    <w:rsid w:val="00097CD6"/>
    <w:rsid w:val="000A1C77"/>
    <w:rsid w:val="000A209F"/>
    <w:rsid w:val="000A3C16"/>
    <w:rsid w:val="000A5484"/>
    <w:rsid w:val="000A5BBF"/>
    <w:rsid w:val="000A5C9E"/>
    <w:rsid w:val="000A5FF2"/>
    <w:rsid w:val="000A61BB"/>
    <w:rsid w:val="000A66F2"/>
    <w:rsid w:val="000A7010"/>
    <w:rsid w:val="000B052D"/>
    <w:rsid w:val="000B1EDD"/>
    <w:rsid w:val="000B206D"/>
    <w:rsid w:val="000B2DF3"/>
    <w:rsid w:val="000B6310"/>
    <w:rsid w:val="000C08E3"/>
    <w:rsid w:val="000C0A13"/>
    <w:rsid w:val="000C22B1"/>
    <w:rsid w:val="000C4089"/>
    <w:rsid w:val="000C4BE5"/>
    <w:rsid w:val="000C5088"/>
    <w:rsid w:val="000C55E8"/>
    <w:rsid w:val="000C6598"/>
    <w:rsid w:val="000C7A06"/>
    <w:rsid w:val="000C7B93"/>
    <w:rsid w:val="000C7EE7"/>
    <w:rsid w:val="000D1F0D"/>
    <w:rsid w:val="000D5428"/>
    <w:rsid w:val="000D5FE9"/>
    <w:rsid w:val="000D62C2"/>
    <w:rsid w:val="000D6437"/>
    <w:rsid w:val="000D646B"/>
    <w:rsid w:val="000D67E0"/>
    <w:rsid w:val="000D6995"/>
    <w:rsid w:val="000E30E8"/>
    <w:rsid w:val="000E3553"/>
    <w:rsid w:val="000E3BCA"/>
    <w:rsid w:val="000E452C"/>
    <w:rsid w:val="000E5218"/>
    <w:rsid w:val="000E5B7E"/>
    <w:rsid w:val="000E689A"/>
    <w:rsid w:val="000E6C69"/>
    <w:rsid w:val="000E7250"/>
    <w:rsid w:val="000F4C02"/>
    <w:rsid w:val="000F5335"/>
    <w:rsid w:val="000F66CE"/>
    <w:rsid w:val="000F73CB"/>
    <w:rsid w:val="000F76CD"/>
    <w:rsid w:val="000F7AC2"/>
    <w:rsid w:val="00103ACA"/>
    <w:rsid w:val="00105D2E"/>
    <w:rsid w:val="00107A64"/>
    <w:rsid w:val="00107AAB"/>
    <w:rsid w:val="00110898"/>
    <w:rsid w:val="00113C69"/>
    <w:rsid w:val="00116DB8"/>
    <w:rsid w:val="001178B1"/>
    <w:rsid w:val="00117BF7"/>
    <w:rsid w:val="00121039"/>
    <w:rsid w:val="00121A41"/>
    <w:rsid w:val="001231B9"/>
    <w:rsid w:val="001234C6"/>
    <w:rsid w:val="00123C05"/>
    <w:rsid w:val="001241EB"/>
    <w:rsid w:val="00124470"/>
    <w:rsid w:val="00125F78"/>
    <w:rsid w:val="0012798E"/>
    <w:rsid w:val="00130CD1"/>
    <w:rsid w:val="00130CD5"/>
    <w:rsid w:val="00130D8D"/>
    <w:rsid w:val="001310F9"/>
    <w:rsid w:val="0013181B"/>
    <w:rsid w:val="001332C1"/>
    <w:rsid w:val="0013504C"/>
    <w:rsid w:val="00135915"/>
    <w:rsid w:val="001375DE"/>
    <w:rsid w:val="00137CDB"/>
    <w:rsid w:val="00140328"/>
    <w:rsid w:val="0014138F"/>
    <w:rsid w:val="0014165F"/>
    <w:rsid w:val="00141663"/>
    <w:rsid w:val="00141D22"/>
    <w:rsid w:val="0014222A"/>
    <w:rsid w:val="0014604C"/>
    <w:rsid w:val="00146DCB"/>
    <w:rsid w:val="00147956"/>
    <w:rsid w:val="00150512"/>
    <w:rsid w:val="0015151E"/>
    <w:rsid w:val="001518F2"/>
    <w:rsid w:val="001526CE"/>
    <w:rsid w:val="00152FB4"/>
    <w:rsid w:val="001553AD"/>
    <w:rsid w:val="0015571C"/>
    <w:rsid w:val="00156707"/>
    <w:rsid w:val="0015671C"/>
    <w:rsid w:val="00160A84"/>
    <w:rsid w:val="00160CD3"/>
    <w:rsid w:val="00166ED6"/>
    <w:rsid w:val="00170BF1"/>
    <w:rsid w:val="00171787"/>
    <w:rsid w:val="00172B2C"/>
    <w:rsid w:val="00174A22"/>
    <w:rsid w:val="00180214"/>
    <w:rsid w:val="00181328"/>
    <w:rsid w:val="00181E19"/>
    <w:rsid w:val="00182520"/>
    <w:rsid w:val="0018321B"/>
    <w:rsid w:val="001841E7"/>
    <w:rsid w:val="0018483D"/>
    <w:rsid w:val="00184BEB"/>
    <w:rsid w:val="00184D9F"/>
    <w:rsid w:val="00187AD4"/>
    <w:rsid w:val="00187B0B"/>
    <w:rsid w:val="00187D7B"/>
    <w:rsid w:val="001934D6"/>
    <w:rsid w:val="00195777"/>
    <w:rsid w:val="00196602"/>
    <w:rsid w:val="00197EF5"/>
    <w:rsid w:val="001A01AB"/>
    <w:rsid w:val="001A1C18"/>
    <w:rsid w:val="001A1C6B"/>
    <w:rsid w:val="001A23B9"/>
    <w:rsid w:val="001A33DF"/>
    <w:rsid w:val="001A3F4C"/>
    <w:rsid w:val="001A40C6"/>
    <w:rsid w:val="001A42B1"/>
    <w:rsid w:val="001A486D"/>
    <w:rsid w:val="001A4F30"/>
    <w:rsid w:val="001B5AD5"/>
    <w:rsid w:val="001B676B"/>
    <w:rsid w:val="001C0439"/>
    <w:rsid w:val="001C04AF"/>
    <w:rsid w:val="001C06C0"/>
    <w:rsid w:val="001C3FE0"/>
    <w:rsid w:val="001C4B03"/>
    <w:rsid w:val="001C5C21"/>
    <w:rsid w:val="001D038F"/>
    <w:rsid w:val="001D1A0B"/>
    <w:rsid w:val="001D1EAC"/>
    <w:rsid w:val="001D684C"/>
    <w:rsid w:val="001D6982"/>
    <w:rsid w:val="001D7B1B"/>
    <w:rsid w:val="001D7B59"/>
    <w:rsid w:val="001E41F3"/>
    <w:rsid w:val="001E47AE"/>
    <w:rsid w:val="001E5A1C"/>
    <w:rsid w:val="001E5A91"/>
    <w:rsid w:val="001E5DAE"/>
    <w:rsid w:val="001E6DD4"/>
    <w:rsid w:val="001F4FB1"/>
    <w:rsid w:val="001F63D8"/>
    <w:rsid w:val="001F7B7C"/>
    <w:rsid w:val="002000EF"/>
    <w:rsid w:val="0020225A"/>
    <w:rsid w:val="00202505"/>
    <w:rsid w:val="00202C73"/>
    <w:rsid w:val="002037A2"/>
    <w:rsid w:val="002045BC"/>
    <w:rsid w:val="00204767"/>
    <w:rsid w:val="00205592"/>
    <w:rsid w:val="002055DD"/>
    <w:rsid w:val="00206135"/>
    <w:rsid w:val="00206171"/>
    <w:rsid w:val="002100CD"/>
    <w:rsid w:val="0021011A"/>
    <w:rsid w:val="00210520"/>
    <w:rsid w:val="00210E61"/>
    <w:rsid w:val="0021147B"/>
    <w:rsid w:val="00212738"/>
    <w:rsid w:val="00212FF7"/>
    <w:rsid w:val="00213F70"/>
    <w:rsid w:val="002157E2"/>
    <w:rsid w:val="00215A28"/>
    <w:rsid w:val="00215ABA"/>
    <w:rsid w:val="00215D66"/>
    <w:rsid w:val="00222380"/>
    <w:rsid w:val="00222BA8"/>
    <w:rsid w:val="00222F33"/>
    <w:rsid w:val="00225CD5"/>
    <w:rsid w:val="002261A8"/>
    <w:rsid w:val="002264CD"/>
    <w:rsid w:val="00226CBB"/>
    <w:rsid w:val="00226DE2"/>
    <w:rsid w:val="00231751"/>
    <w:rsid w:val="00231F30"/>
    <w:rsid w:val="002326C1"/>
    <w:rsid w:val="00232D54"/>
    <w:rsid w:val="00233D2D"/>
    <w:rsid w:val="00234DDE"/>
    <w:rsid w:val="00235ADE"/>
    <w:rsid w:val="00243989"/>
    <w:rsid w:val="00244504"/>
    <w:rsid w:val="00244591"/>
    <w:rsid w:val="00244E01"/>
    <w:rsid w:val="002467DE"/>
    <w:rsid w:val="002479C4"/>
    <w:rsid w:val="00247FAF"/>
    <w:rsid w:val="0025059F"/>
    <w:rsid w:val="00250C35"/>
    <w:rsid w:val="002513D2"/>
    <w:rsid w:val="002523D3"/>
    <w:rsid w:val="002540E5"/>
    <w:rsid w:val="00254394"/>
    <w:rsid w:val="002557ED"/>
    <w:rsid w:val="00255A6F"/>
    <w:rsid w:val="00256666"/>
    <w:rsid w:val="002611AD"/>
    <w:rsid w:val="00262542"/>
    <w:rsid w:val="00262BAD"/>
    <w:rsid w:val="002634BB"/>
    <w:rsid w:val="00265078"/>
    <w:rsid w:val="002662F7"/>
    <w:rsid w:val="0026751A"/>
    <w:rsid w:val="00270FE3"/>
    <w:rsid w:val="00273DAB"/>
    <w:rsid w:val="00275D12"/>
    <w:rsid w:val="00275EF7"/>
    <w:rsid w:val="00277AFA"/>
    <w:rsid w:val="00280152"/>
    <w:rsid w:val="00280C0A"/>
    <w:rsid w:val="00280FB5"/>
    <w:rsid w:val="002828CC"/>
    <w:rsid w:val="00284602"/>
    <w:rsid w:val="00284D8B"/>
    <w:rsid w:val="00285820"/>
    <w:rsid w:val="00286022"/>
    <w:rsid w:val="002916B2"/>
    <w:rsid w:val="002920F8"/>
    <w:rsid w:val="0029270D"/>
    <w:rsid w:val="00292F6B"/>
    <w:rsid w:val="002969A0"/>
    <w:rsid w:val="00297FD0"/>
    <w:rsid w:val="002A0772"/>
    <w:rsid w:val="002A14F0"/>
    <w:rsid w:val="002A1CDB"/>
    <w:rsid w:val="002A3184"/>
    <w:rsid w:val="002A412E"/>
    <w:rsid w:val="002A4630"/>
    <w:rsid w:val="002A4992"/>
    <w:rsid w:val="002A583A"/>
    <w:rsid w:val="002B0D24"/>
    <w:rsid w:val="002B1A76"/>
    <w:rsid w:val="002B1F0E"/>
    <w:rsid w:val="002B266D"/>
    <w:rsid w:val="002B27E8"/>
    <w:rsid w:val="002B2DFB"/>
    <w:rsid w:val="002B38EA"/>
    <w:rsid w:val="002B5227"/>
    <w:rsid w:val="002B55D7"/>
    <w:rsid w:val="002B61BC"/>
    <w:rsid w:val="002C0235"/>
    <w:rsid w:val="002C1706"/>
    <w:rsid w:val="002C272D"/>
    <w:rsid w:val="002C3609"/>
    <w:rsid w:val="002C37F3"/>
    <w:rsid w:val="002C58AF"/>
    <w:rsid w:val="002C6396"/>
    <w:rsid w:val="002C7EBF"/>
    <w:rsid w:val="002D16C0"/>
    <w:rsid w:val="002D2118"/>
    <w:rsid w:val="002D2CDB"/>
    <w:rsid w:val="002D40C9"/>
    <w:rsid w:val="002D4C2D"/>
    <w:rsid w:val="002D734C"/>
    <w:rsid w:val="002D7459"/>
    <w:rsid w:val="002E1630"/>
    <w:rsid w:val="002E213A"/>
    <w:rsid w:val="002E266D"/>
    <w:rsid w:val="002E5267"/>
    <w:rsid w:val="002E6AB8"/>
    <w:rsid w:val="002E7C29"/>
    <w:rsid w:val="002F2959"/>
    <w:rsid w:val="002F32D2"/>
    <w:rsid w:val="002F3C73"/>
    <w:rsid w:val="002F553D"/>
    <w:rsid w:val="002F5601"/>
    <w:rsid w:val="002F5D9E"/>
    <w:rsid w:val="002F6EE2"/>
    <w:rsid w:val="002F7766"/>
    <w:rsid w:val="002F79A0"/>
    <w:rsid w:val="0030184F"/>
    <w:rsid w:val="00301D4A"/>
    <w:rsid w:val="00303DB8"/>
    <w:rsid w:val="003051B6"/>
    <w:rsid w:val="003062A7"/>
    <w:rsid w:val="00306659"/>
    <w:rsid w:val="00307245"/>
    <w:rsid w:val="00310B6F"/>
    <w:rsid w:val="00310EA3"/>
    <w:rsid w:val="003115B6"/>
    <w:rsid w:val="00312FFE"/>
    <w:rsid w:val="003131B7"/>
    <w:rsid w:val="00315685"/>
    <w:rsid w:val="00316DE0"/>
    <w:rsid w:val="003179E5"/>
    <w:rsid w:val="003231BF"/>
    <w:rsid w:val="00325A67"/>
    <w:rsid w:val="003260C4"/>
    <w:rsid w:val="003263F9"/>
    <w:rsid w:val="00326B83"/>
    <w:rsid w:val="00327F41"/>
    <w:rsid w:val="00330D5B"/>
    <w:rsid w:val="003312DD"/>
    <w:rsid w:val="00331526"/>
    <w:rsid w:val="00332156"/>
    <w:rsid w:val="00332BBF"/>
    <w:rsid w:val="003336AD"/>
    <w:rsid w:val="00336C47"/>
    <w:rsid w:val="003376F4"/>
    <w:rsid w:val="003401AE"/>
    <w:rsid w:val="00341C00"/>
    <w:rsid w:val="00342695"/>
    <w:rsid w:val="0034399E"/>
    <w:rsid w:val="0034643A"/>
    <w:rsid w:val="00346D92"/>
    <w:rsid w:val="00347CAD"/>
    <w:rsid w:val="00350ACC"/>
    <w:rsid w:val="003511AD"/>
    <w:rsid w:val="00351809"/>
    <w:rsid w:val="003525AF"/>
    <w:rsid w:val="0035273B"/>
    <w:rsid w:val="00353E91"/>
    <w:rsid w:val="003542C9"/>
    <w:rsid w:val="00354327"/>
    <w:rsid w:val="003561E2"/>
    <w:rsid w:val="00356796"/>
    <w:rsid w:val="00356F11"/>
    <w:rsid w:val="00360CC2"/>
    <w:rsid w:val="00363492"/>
    <w:rsid w:val="0036583B"/>
    <w:rsid w:val="00366A5D"/>
    <w:rsid w:val="00367769"/>
    <w:rsid w:val="00367D5D"/>
    <w:rsid w:val="00370766"/>
    <w:rsid w:val="00370D4A"/>
    <w:rsid w:val="00371A18"/>
    <w:rsid w:val="00373265"/>
    <w:rsid w:val="00375B62"/>
    <w:rsid w:val="00375F0F"/>
    <w:rsid w:val="00376839"/>
    <w:rsid w:val="00380237"/>
    <w:rsid w:val="00380A85"/>
    <w:rsid w:val="0038129D"/>
    <w:rsid w:val="00381A7A"/>
    <w:rsid w:val="00382D54"/>
    <w:rsid w:val="00382DFE"/>
    <w:rsid w:val="003844AE"/>
    <w:rsid w:val="00386A29"/>
    <w:rsid w:val="00394AC2"/>
    <w:rsid w:val="00394C99"/>
    <w:rsid w:val="003964C6"/>
    <w:rsid w:val="0039762D"/>
    <w:rsid w:val="003A0187"/>
    <w:rsid w:val="003A3859"/>
    <w:rsid w:val="003A60B7"/>
    <w:rsid w:val="003A7D94"/>
    <w:rsid w:val="003B37A7"/>
    <w:rsid w:val="003B6317"/>
    <w:rsid w:val="003B79E0"/>
    <w:rsid w:val="003C0447"/>
    <w:rsid w:val="003C0820"/>
    <w:rsid w:val="003C08DA"/>
    <w:rsid w:val="003C2700"/>
    <w:rsid w:val="003C2EE1"/>
    <w:rsid w:val="003C33C9"/>
    <w:rsid w:val="003C3AA7"/>
    <w:rsid w:val="003C3D7E"/>
    <w:rsid w:val="003C53D4"/>
    <w:rsid w:val="003C55BC"/>
    <w:rsid w:val="003C5EB8"/>
    <w:rsid w:val="003C7793"/>
    <w:rsid w:val="003D1611"/>
    <w:rsid w:val="003D3A65"/>
    <w:rsid w:val="003D3BAD"/>
    <w:rsid w:val="003D4D8B"/>
    <w:rsid w:val="003D7501"/>
    <w:rsid w:val="003E0E5E"/>
    <w:rsid w:val="003E0EF1"/>
    <w:rsid w:val="003E1B87"/>
    <w:rsid w:val="003E1E39"/>
    <w:rsid w:val="003E26FA"/>
    <w:rsid w:val="003E29EF"/>
    <w:rsid w:val="003E5315"/>
    <w:rsid w:val="003F00E8"/>
    <w:rsid w:val="003F10AF"/>
    <w:rsid w:val="003F1A3D"/>
    <w:rsid w:val="003F3212"/>
    <w:rsid w:val="003F3292"/>
    <w:rsid w:val="003F4F43"/>
    <w:rsid w:val="003F543E"/>
    <w:rsid w:val="003F792F"/>
    <w:rsid w:val="00400063"/>
    <w:rsid w:val="00400603"/>
    <w:rsid w:val="00401222"/>
    <w:rsid w:val="0040128B"/>
    <w:rsid w:val="00401FD5"/>
    <w:rsid w:val="00402B59"/>
    <w:rsid w:val="004036F9"/>
    <w:rsid w:val="004103EB"/>
    <w:rsid w:val="00410A55"/>
    <w:rsid w:val="004120CD"/>
    <w:rsid w:val="004143FD"/>
    <w:rsid w:val="0041501B"/>
    <w:rsid w:val="00415422"/>
    <w:rsid w:val="004159DF"/>
    <w:rsid w:val="00415AC4"/>
    <w:rsid w:val="004163D4"/>
    <w:rsid w:val="00417006"/>
    <w:rsid w:val="00417430"/>
    <w:rsid w:val="00417EB7"/>
    <w:rsid w:val="00421B4D"/>
    <w:rsid w:val="00422794"/>
    <w:rsid w:val="004240CB"/>
    <w:rsid w:val="004249B8"/>
    <w:rsid w:val="00424B44"/>
    <w:rsid w:val="00424C18"/>
    <w:rsid w:val="00425670"/>
    <w:rsid w:val="004257F2"/>
    <w:rsid w:val="00425A80"/>
    <w:rsid w:val="0043307A"/>
    <w:rsid w:val="00434976"/>
    <w:rsid w:val="004350F0"/>
    <w:rsid w:val="0043689C"/>
    <w:rsid w:val="00436985"/>
    <w:rsid w:val="00436BAB"/>
    <w:rsid w:val="00440866"/>
    <w:rsid w:val="004420C0"/>
    <w:rsid w:val="00443BB8"/>
    <w:rsid w:val="00444C0A"/>
    <w:rsid w:val="00444DD3"/>
    <w:rsid w:val="0044533B"/>
    <w:rsid w:val="00445737"/>
    <w:rsid w:val="00447BF1"/>
    <w:rsid w:val="00450661"/>
    <w:rsid w:val="004512E9"/>
    <w:rsid w:val="00453BBF"/>
    <w:rsid w:val="004542C0"/>
    <w:rsid w:val="004543B0"/>
    <w:rsid w:val="004548E1"/>
    <w:rsid w:val="00455611"/>
    <w:rsid w:val="0045594B"/>
    <w:rsid w:val="00455975"/>
    <w:rsid w:val="00455DF1"/>
    <w:rsid w:val="00461DAA"/>
    <w:rsid w:val="00463F90"/>
    <w:rsid w:val="0046589F"/>
    <w:rsid w:val="00465B5B"/>
    <w:rsid w:val="004668DF"/>
    <w:rsid w:val="004672B7"/>
    <w:rsid w:val="00470141"/>
    <w:rsid w:val="004702F4"/>
    <w:rsid w:val="00471A7F"/>
    <w:rsid w:val="0047322B"/>
    <w:rsid w:val="00475AC6"/>
    <w:rsid w:val="0047759E"/>
    <w:rsid w:val="00481092"/>
    <w:rsid w:val="004818B1"/>
    <w:rsid w:val="0048359F"/>
    <w:rsid w:val="004862E3"/>
    <w:rsid w:val="00486FED"/>
    <w:rsid w:val="004873F8"/>
    <w:rsid w:val="0049014B"/>
    <w:rsid w:val="00491579"/>
    <w:rsid w:val="00491886"/>
    <w:rsid w:val="0049211E"/>
    <w:rsid w:val="0049264B"/>
    <w:rsid w:val="004947CE"/>
    <w:rsid w:val="00495CE7"/>
    <w:rsid w:val="0049670D"/>
    <w:rsid w:val="00496F20"/>
    <w:rsid w:val="0049706E"/>
    <w:rsid w:val="004A1251"/>
    <w:rsid w:val="004A1BB0"/>
    <w:rsid w:val="004A2477"/>
    <w:rsid w:val="004A2611"/>
    <w:rsid w:val="004A6A87"/>
    <w:rsid w:val="004A6CE2"/>
    <w:rsid w:val="004B0876"/>
    <w:rsid w:val="004B0F76"/>
    <w:rsid w:val="004B1B33"/>
    <w:rsid w:val="004B2E9C"/>
    <w:rsid w:val="004B4787"/>
    <w:rsid w:val="004B4983"/>
    <w:rsid w:val="004B5DB4"/>
    <w:rsid w:val="004B60E2"/>
    <w:rsid w:val="004B623C"/>
    <w:rsid w:val="004B744E"/>
    <w:rsid w:val="004B7B67"/>
    <w:rsid w:val="004C0279"/>
    <w:rsid w:val="004C237D"/>
    <w:rsid w:val="004C5323"/>
    <w:rsid w:val="004C5C6A"/>
    <w:rsid w:val="004C6322"/>
    <w:rsid w:val="004C68BF"/>
    <w:rsid w:val="004C763F"/>
    <w:rsid w:val="004C7654"/>
    <w:rsid w:val="004D0573"/>
    <w:rsid w:val="004D0C80"/>
    <w:rsid w:val="004D4A41"/>
    <w:rsid w:val="004D5F95"/>
    <w:rsid w:val="004D6547"/>
    <w:rsid w:val="004E1226"/>
    <w:rsid w:val="004E14E0"/>
    <w:rsid w:val="004E227F"/>
    <w:rsid w:val="004E3020"/>
    <w:rsid w:val="004E302C"/>
    <w:rsid w:val="004E32B7"/>
    <w:rsid w:val="004E3519"/>
    <w:rsid w:val="004E420E"/>
    <w:rsid w:val="004E55EF"/>
    <w:rsid w:val="004E6316"/>
    <w:rsid w:val="004E6A17"/>
    <w:rsid w:val="004F546E"/>
    <w:rsid w:val="004F6441"/>
    <w:rsid w:val="004F651E"/>
    <w:rsid w:val="00502AC5"/>
    <w:rsid w:val="005035EF"/>
    <w:rsid w:val="005037CF"/>
    <w:rsid w:val="00504531"/>
    <w:rsid w:val="005049A6"/>
    <w:rsid w:val="00505704"/>
    <w:rsid w:val="0050780D"/>
    <w:rsid w:val="00507F89"/>
    <w:rsid w:val="00507FBC"/>
    <w:rsid w:val="00512A23"/>
    <w:rsid w:val="00512A92"/>
    <w:rsid w:val="005135BE"/>
    <w:rsid w:val="00514128"/>
    <w:rsid w:val="0051481B"/>
    <w:rsid w:val="005177B4"/>
    <w:rsid w:val="00521039"/>
    <w:rsid w:val="00521FBF"/>
    <w:rsid w:val="005222A4"/>
    <w:rsid w:val="00523C87"/>
    <w:rsid w:val="005259D7"/>
    <w:rsid w:val="00525DE5"/>
    <w:rsid w:val="0052615C"/>
    <w:rsid w:val="005275A2"/>
    <w:rsid w:val="00527AA6"/>
    <w:rsid w:val="00527C02"/>
    <w:rsid w:val="005305A9"/>
    <w:rsid w:val="00533108"/>
    <w:rsid w:val="00533C2F"/>
    <w:rsid w:val="00534795"/>
    <w:rsid w:val="00534C09"/>
    <w:rsid w:val="00535D73"/>
    <w:rsid w:val="005360D2"/>
    <w:rsid w:val="0053688E"/>
    <w:rsid w:val="00540237"/>
    <w:rsid w:val="00546AC7"/>
    <w:rsid w:val="00547EBF"/>
    <w:rsid w:val="00547F6D"/>
    <w:rsid w:val="00550ED2"/>
    <w:rsid w:val="005512BF"/>
    <w:rsid w:val="0055173D"/>
    <w:rsid w:val="00551E04"/>
    <w:rsid w:val="00553F0A"/>
    <w:rsid w:val="0055483B"/>
    <w:rsid w:val="00555786"/>
    <w:rsid w:val="00556257"/>
    <w:rsid w:val="00556F6E"/>
    <w:rsid w:val="0056124D"/>
    <w:rsid w:val="00561FEA"/>
    <w:rsid w:val="005628A5"/>
    <w:rsid w:val="005644B7"/>
    <w:rsid w:val="005660BD"/>
    <w:rsid w:val="00566129"/>
    <w:rsid w:val="0056701C"/>
    <w:rsid w:val="005676E2"/>
    <w:rsid w:val="00567BEC"/>
    <w:rsid w:val="00567CFF"/>
    <w:rsid w:val="00567FC9"/>
    <w:rsid w:val="005720FA"/>
    <w:rsid w:val="00572D46"/>
    <w:rsid w:val="0057595A"/>
    <w:rsid w:val="0058026D"/>
    <w:rsid w:val="0058218D"/>
    <w:rsid w:val="005856FA"/>
    <w:rsid w:val="00585996"/>
    <w:rsid w:val="0058703A"/>
    <w:rsid w:val="00587211"/>
    <w:rsid w:val="00590967"/>
    <w:rsid w:val="00591BA7"/>
    <w:rsid w:val="00592021"/>
    <w:rsid w:val="0059376B"/>
    <w:rsid w:val="005976F1"/>
    <w:rsid w:val="00597D15"/>
    <w:rsid w:val="005A04AC"/>
    <w:rsid w:val="005A1605"/>
    <w:rsid w:val="005A331D"/>
    <w:rsid w:val="005A3F92"/>
    <w:rsid w:val="005A4024"/>
    <w:rsid w:val="005A405C"/>
    <w:rsid w:val="005A6510"/>
    <w:rsid w:val="005A7056"/>
    <w:rsid w:val="005B0A3A"/>
    <w:rsid w:val="005B0A85"/>
    <w:rsid w:val="005B0B9B"/>
    <w:rsid w:val="005B15F3"/>
    <w:rsid w:val="005B2494"/>
    <w:rsid w:val="005B299F"/>
    <w:rsid w:val="005B37CC"/>
    <w:rsid w:val="005B3E04"/>
    <w:rsid w:val="005B4127"/>
    <w:rsid w:val="005B4C40"/>
    <w:rsid w:val="005B5D33"/>
    <w:rsid w:val="005B5D93"/>
    <w:rsid w:val="005B72DE"/>
    <w:rsid w:val="005B7B93"/>
    <w:rsid w:val="005B7C20"/>
    <w:rsid w:val="005C055E"/>
    <w:rsid w:val="005C1635"/>
    <w:rsid w:val="005C2D81"/>
    <w:rsid w:val="005C3CCF"/>
    <w:rsid w:val="005C46DA"/>
    <w:rsid w:val="005C752F"/>
    <w:rsid w:val="005D14ED"/>
    <w:rsid w:val="005D5305"/>
    <w:rsid w:val="005D546E"/>
    <w:rsid w:val="005D5DFD"/>
    <w:rsid w:val="005D74C0"/>
    <w:rsid w:val="005D7570"/>
    <w:rsid w:val="005E081D"/>
    <w:rsid w:val="005E1FFA"/>
    <w:rsid w:val="005E2C44"/>
    <w:rsid w:val="005E3F34"/>
    <w:rsid w:val="005E4909"/>
    <w:rsid w:val="005E55FC"/>
    <w:rsid w:val="005E5AB4"/>
    <w:rsid w:val="005E6596"/>
    <w:rsid w:val="005E681B"/>
    <w:rsid w:val="005F1419"/>
    <w:rsid w:val="005F2445"/>
    <w:rsid w:val="005F281B"/>
    <w:rsid w:val="005F4A04"/>
    <w:rsid w:val="005F52BC"/>
    <w:rsid w:val="005F62CB"/>
    <w:rsid w:val="005F6F7D"/>
    <w:rsid w:val="00600DC4"/>
    <w:rsid w:val="00601BAD"/>
    <w:rsid w:val="00603517"/>
    <w:rsid w:val="00603798"/>
    <w:rsid w:val="00603CE0"/>
    <w:rsid w:val="00604959"/>
    <w:rsid w:val="006055F6"/>
    <w:rsid w:val="00607CA1"/>
    <w:rsid w:val="00611A68"/>
    <w:rsid w:val="00620BF7"/>
    <w:rsid w:val="006212AF"/>
    <w:rsid w:val="006246A3"/>
    <w:rsid w:val="00625BEE"/>
    <w:rsid w:val="0062678C"/>
    <w:rsid w:val="00626964"/>
    <w:rsid w:val="00627B4D"/>
    <w:rsid w:val="00630F7C"/>
    <w:rsid w:val="006333C5"/>
    <w:rsid w:val="00634440"/>
    <w:rsid w:val="00635BBA"/>
    <w:rsid w:val="0064049A"/>
    <w:rsid w:val="006409DC"/>
    <w:rsid w:val="006413AA"/>
    <w:rsid w:val="00642835"/>
    <w:rsid w:val="00642C1F"/>
    <w:rsid w:val="00643F52"/>
    <w:rsid w:val="00645066"/>
    <w:rsid w:val="00645B9E"/>
    <w:rsid w:val="00650025"/>
    <w:rsid w:val="0065003E"/>
    <w:rsid w:val="0065339A"/>
    <w:rsid w:val="00653AF0"/>
    <w:rsid w:val="00655C36"/>
    <w:rsid w:val="00656D59"/>
    <w:rsid w:val="00656F5E"/>
    <w:rsid w:val="0066098B"/>
    <w:rsid w:val="00661381"/>
    <w:rsid w:val="00665EA1"/>
    <w:rsid w:val="006676F7"/>
    <w:rsid w:val="00667B8B"/>
    <w:rsid w:val="0067010C"/>
    <w:rsid w:val="00670628"/>
    <w:rsid w:val="00671527"/>
    <w:rsid w:val="00671861"/>
    <w:rsid w:val="006751AF"/>
    <w:rsid w:val="006773A8"/>
    <w:rsid w:val="00677BDC"/>
    <w:rsid w:val="00677EB5"/>
    <w:rsid w:val="00677F29"/>
    <w:rsid w:val="00677F7F"/>
    <w:rsid w:val="00680673"/>
    <w:rsid w:val="00681DA1"/>
    <w:rsid w:val="00681FC7"/>
    <w:rsid w:val="00684C4C"/>
    <w:rsid w:val="00685B31"/>
    <w:rsid w:val="006861AB"/>
    <w:rsid w:val="006871B1"/>
    <w:rsid w:val="00690ED5"/>
    <w:rsid w:val="00693FC0"/>
    <w:rsid w:val="006950DC"/>
    <w:rsid w:val="006960D0"/>
    <w:rsid w:val="00696711"/>
    <w:rsid w:val="00696F62"/>
    <w:rsid w:val="00697B21"/>
    <w:rsid w:val="00697FC6"/>
    <w:rsid w:val="006A0945"/>
    <w:rsid w:val="006A0BC5"/>
    <w:rsid w:val="006A0FAB"/>
    <w:rsid w:val="006A1F02"/>
    <w:rsid w:val="006A241A"/>
    <w:rsid w:val="006A2477"/>
    <w:rsid w:val="006A5AB3"/>
    <w:rsid w:val="006A6271"/>
    <w:rsid w:val="006A6AFC"/>
    <w:rsid w:val="006B075B"/>
    <w:rsid w:val="006B0AC8"/>
    <w:rsid w:val="006B24D0"/>
    <w:rsid w:val="006B52DD"/>
    <w:rsid w:val="006B621C"/>
    <w:rsid w:val="006B650F"/>
    <w:rsid w:val="006C08BB"/>
    <w:rsid w:val="006C170D"/>
    <w:rsid w:val="006C264E"/>
    <w:rsid w:val="006C560F"/>
    <w:rsid w:val="006C7414"/>
    <w:rsid w:val="006D41AE"/>
    <w:rsid w:val="006D4207"/>
    <w:rsid w:val="006D4496"/>
    <w:rsid w:val="006D5688"/>
    <w:rsid w:val="006E000C"/>
    <w:rsid w:val="006E04D5"/>
    <w:rsid w:val="006E0F81"/>
    <w:rsid w:val="006E1618"/>
    <w:rsid w:val="006E21FB"/>
    <w:rsid w:val="006E279B"/>
    <w:rsid w:val="006E4895"/>
    <w:rsid w:val="006E59B4"/>
    <w:rsid w:val="006F05DF"/>
    <w:rsid w:val="006F1FEF"/>
    <w:rsid w:val="006F2D1B"/>
    <w:rsid w:val="006F3193"/>
    <w:rsid w:val="006F405E"/>
    <w:rsid w:val="006F4DD6"/>
    <w:rsid w:val="006F5B28"/>
    <w:rsid w:val="006F5D3E"/>
    <w:rsid w:val="006F640D"/>
    <w:rsid w:val="007004F8"/>
    <w:rsid w:val="007010B6"/>
    <w:rsid w:val="007024E1"/>
    <w:rsid w:val="0070310F"/>
    <w:rsid w:val="00704A14"/>
    <w:rsid w:val="007069CD"/>
    <w:rsid w:val="007076D8"/>
    <w:rsid w:val="00707ADD"/>
    <w:rsid w:val="00707B75"/>
    <w:rsid w:val="00707DE1"/>
    <w:rsid w:val="00710348"/>
    <w:rsid w:val="00710C47"/>
    <w:rsid w:val="00711089"/>
    <w:rsid w:val="007120E2"/>
    <w:rsid w:val="007124C2"/>
    <w:rsid w:val="00712A2B"/>
    <w:rsid w:val="00712DC0"/>
    <w:rsid w:val="00713847"/>
    <w:rsid w:val="00713C58"/>
    <w:rsid w:val="00715782"/>
    <w:rsid w:val="0071625D"/>
    <w:rsid w:val="00716F39"/>
    <w:rsid w:val="007201FF"/>
    <w:rsid w:val="00720572"/>
    <w:rsid w:val="007209FE"/>
    <w:rsid w:val="007214B8"/>
    <w:rsid w:val="007217E7"/>
    <w:rsid w:val="007219F8"/>
    <w:rsid w:val="00722FA4"/>
    <w:rsid w:val="00723EB6"/>
    <w:rsid w:val="00724A25"/>
    <w:rsid w:val="007252F2"/>
    <w:rsid w:val="007257E6"/>
    <w:rsid w:val="00726946"/>
    <w:rsid w:val="00727789"/>
    <w:rsid w:val="00730442"/>
    <w:rsid w:val="00731C7E"/>
    <w:rsid w:val="00731D06"/>
    <w:rsid w:val="00732381"/>
    <w:rsid w:val="00732503"/>
    <w:rsid w:val="00732C46"/>
    <w:rsid w:val="007332DA"/>
    <w:rsid w:val="00733649"/>
    <w:rsid w:val="00733807"/>
    <w:rsid w:val="007338CF"/>
    <w:rsid w:val="00734A5F"/>
    <w:rsid w:val="00734A87"/>
    <w:rsid w:val="00734D37"/>
    <w:rsid w:val="0073512A"/>
    <w:rsid w:val="0073780F"/>
    <w:rsid w:val="00740FE9"/>
    <w:rsid w:val="00741C1F"/>
    <w:rsid w:val="00742807"/>
    <w:rsid w:val="007429FE"/>
    <w:rsid w:val="00742BDC"/>
    <w:rsid w:val="0074333D"/>
    <w:rsid w:val="0074335A"/>
    <w:rsid w:val="00744B6B"/>
    <w:rsid w:val="007471A5"/>
    <w:rsid w:val="0074726A"/>
    <w:rsid w:val="007479F4"/>
    <w:rsid w:val="007501D1"/>
    <w:rsid w:val="00752226"/>
    <w:rsid w:val="0075253E"/>
    <w:rsid w:val="00755AA6"/>
    <w:rsid w:val="0076059B"/>
    <w:rsid w:val="00761C67"/>
    <w:rsid w:val="007629DA"/>
    <w:rsid w:val="00762E40"/>
    <w:rsid w:val="007630BD"/>
    <w:rsid w:val="00763CAD"/>
    <w:rsid w:val="00765B98"/>
    <w:rsid w:val="007701EE"/>
    <w:rsid w:val="00770435"/>
    <w:rsid w:val="00770A9F"/>
    <w:rsid w:val="0077213D"/>
    <w:rsid w:val="00773DC2"/>
    <w:rsid w:val="0077440C"/>
    <w:rsid w:val="00774CB9"/>
    <w:rsid w:val="00776D46"/>
    <w:rsid w:val="007775B7"/>
    <w:rsid w:val="00777BFB"/>
    <w:rsid w:val="007800F2"/>
    <w:rsid w:val="007801CD"/>
    <w:rsid w:val="00780F08"/>
    <w:rsid w:val="007825D3"/>
    <w:rsid w:val="0078498F"/>
    <w:rsid w:val="00784BB5"/>
    <w:rsid w:val="00786694"/>
    <w:rsid w:val="00786BD1"/>
    <w:rsid w:val="007902A7"/>
    <w:rsid w:val="0079369A"/>
    <w:rsid w:val="00794423"/>
    <w:rsid w:val="007949B9"/>
    <w:rsid w:val="00794E85"/>
    <w:rsid w:val="00796060"/>
    <w:rsid w:val="007A004A"/>
    <w:rsid w:val="007A09EB"/>
    <w:rsid w:val="007A26FB"/>
    <w:rsid w:val="007A37EE"/>
    <w:rsid w:val="007A38F6"/>
    <w:rsid w:val="007A405F"/>
    <w:rsid w:val="007A49C8"/>
    <w:rsid w:val="007A4A08"/>
    <w:rsid w:val="007A7E18"/>
    <w:rsid w:val="007B0683"/>
    <w:rsid w:val="007B1674"/>
    <w:rsid w:val="007B2994"/>
    <w:rsid w:val="007B37BA"/>
    <w:rsid w:val="007B3CA4"/>
    <w:rsid w:val="007B4183"/>
    <w:rsid w:val="007B512A"/>
    <w:rsid w:val="007C1ABC"/>
    <w:rsid w:val="007C2097"/>
    <w:rsid w:val="007C24E0"/>
    <w:rsid w:val="007C3C1E"/>
    <w:rsid w:val="007C4DDB"/>
    <w:rsid w:val="007C4E71"/>
    <w:rsid w:val="007C500A"/>
    <w:rsid w:val="007C5607"/>
    <w:rsid w:val="007C5A28"/>
    <w:rsid w:val="007C6067"/>
    <w:rsid w:val="007C6A34"/>
    <w:rsid w:val="007D19CB"/>
    <w:rsid w:val="007D35EB"/>
    <w:rsid w:val="007D3928"/>
    <w:rsid w:val="007D3BFB"/>
    <w:rsid w:val="007D4137"/>
    <w:rsid w:val="007D645C"/>
    <w:rsid w:val="007E0DCE"/>
    <w:rsid w:val="007E1289"/>
    <w:rsid w:val="007E16D9"/>
    <w:rsid w:val="007E1C0B"/>
    <w:rsid w:val="007E2408"/>
    <w:rsid w:val="007E33AD"/>
    <w:rsid w:val="007E4698"/>
    <w:rsid w:val="007F0175"/>
    <w:rsid w:val="007F16EA"/>
    <w:rsid w:val="007F20B8"/>
    <w:rsid w:val="007F2F01"/>
    <w:rsid w:val="007F2FE6"/>
    <w:rsid w:val="007F3B0E"/>
    <w:rsid w:val="007F4EF2"/>
    <w:rsid w:val="007F4FDC"/>
    <w:rsid w:val="007F7E99"/>
    <w:rsid w:val="00800104"/>
    <w:rsid w:val="008019C1"/>
    <w:rsid w:val="00803A12"/>
    <w:rsid w:val="00803D55"/>
    <w:rsid w:val="00803E3E"/>
    <w:rsid w:val="0080691C"/>
    <w:rsid w:val="00806FCF"/>
    <w:rsid w:val="008112C4"/>
    <w:rsid w:val="0081295B"/>
    <w:rsid w:val="00814141"/>
    <w:rsid w:val="008143FB"/>
    <w:rsid w:val="0081512F"/>
    <w:rsid w:val="008158FC"/>
    <w:rsid w:val="00816C1D"/>
    <w:rsid w:val="00817836"/>
    <w:rsid w:val="00817868"/>
    <w:rsid w:val="00822CF4"/>
    <w:rsid w:val="00823DA9"/>
    <w:rsid w:val="00823EAD"/>
    <w:rsid w:val="00823EAF"/>
    <w:rsid w:val="00824D9C"/>
    <w:rsid w:val="0082612B"/>
    <w:rsid w:val="00831764"/>
    <w:rsid w:val="00831A55"/>
    <w:rsid w:val="00833E0F"/>
    <w:rsid w:val="00834D3F"/>
    <w:rsid w:val="008363A0"/>
    <w:rsid w:val="00837080"/>
    <w:rsid w:val="00837283"/>
    <w:rsid w:val="00837E1C"/>
    <w:rsid w:val="0084293F"/>
    <w:rsid w:val="00843C3D"/>
    <w:rsid w:val="00844B88"/>
    <w:rsid w:val="00844E16"/>
    <w:rsid w:val="0084523B"/>
    <w:rsid w:val="00845792"/>
    <w:rsid w:val="00846DEE"/>
    <w:rsid w:val="008474D4"/>
    <w:rsid w:val="00847D51"/>
    <w:rsid w:val="00852E1E"/>
    <w:rsid w:val="008534FA"/>
    <w:rsid w:val="00853F19"/>
    <w:rsid w:val="00854236"/>
    <w:rsid w:val="0085467E"/>
    <w:rsid w:val="00855C05"/>
    <w:rsid w:val="008565EC"/>
    <w:rsid w:val="00856B98"/>
    <w:rsid w:val="00857010"/>
    <w:rsid w:val="00857388"/>
    <w:rsid w:val="0086040F"/>
    <w:rsid w:val="008658F1"/>
    <w:rsid w:val="0087012B"/>
    <w:rsid w:val="00870EE7"/>
    <w:rsid w:val="00871BC1"/>
    <w:rsid w:val="00873B74"/>
    <w:rsid w:val="008756B2"/>
    <w:rsid w:val="00875F47"/>
    <w:rsid w:val="00876265"/>
    <w:rsid w:val="0087763C"/>
    <w:rsid w:val="00881914"/>
    <w:rsid w:val="00881AEE"/>
    <w:rsid w:val="008872EC"/>
    <w:rsid w:val="00890799"/>
    <w:rsid w:val="00890B73"/>
    <w:rsid w:val="00891F7C"/>
    <w:rsid w:val="00892B6E"/>
    <w:rsid w:val="0089341B"/>
    <w:rsid w:val="00893CD5"/>
    <w:rsid w:val="00893FDC"/>
    <w:rsid w:val="00894462"/>
    <w:rsid w:val="00896BDA"/>
    <w:rsid w:val="008A03F7"/>
    <w:rsid w:val="008A0451"/>
    <w:rsid w:val="008A2C68"/>
    <w:rsid w:val="008A3506"/>
    <w:rsid w:val="008A3885"/>
    <w:rsid w:val="008A41E0"/>
    <w:rsid w:val="008A5E86"/>
    <w:rsid w:val="008A62FF"/>
    <w:rsid w:val="008A637E"/>
    <w:rsid w:val="008A6A2C"/>
    <w:rsid w:val="008A7409"/>
    <w:rsid w:val="008B1118"/>
    <w:rsid w:val="008B3344"/>
    <w:rsid w:val="008B3DB0"/>
    <w:rsid w:val="008B6289"/>
    <w:rsid w:val="008B6B24"/>
    <w:rsid w:val="008B6BAD"/>
    <w:rsid w:val="008B706E"/>
    <w:rsid w:val="008C0E37"/>
    <w:rsid w:val="008C1228"/>
    <w:rsid w:val="008C1E65"/>
    <w:rsid w:val="008C23E4"/>
    <w:rsid w:val="008C3943"/>
    <w:rsid w:val="008C3D33"/>
    <w:rsid w:val="008C3F77"/>
    <w:rsid w:val="008C61B9"/>
    <w:rsid w:val="008C71E0"/>
    <w:rsid w:val="008D3D43"/>
    <w:rsid w:val="008D3FEE"/>
    <w:rsid w:val="008D4718"/>
    <w:rsid w:val="008D55D7"/>
    <w:rsid w:val="008D671A"/>
    <w:rsid w:val="008D707C"/>
    <w:rsid w:val="008D7903"/>
    <w:rsid w:val="008D7B1C"/>
    <w:rsid w:val="008D7E10"/>
    <w:rsid w:val="008E02A2"/>
    <w:rsid w:val="008E277F"/>
    <w:rsid w:val="008E345B"/>
    <w:rsid w:val="008E38F1"/>
    <w:rsid w:val="008E448A"/>
    <w:rsid w:val="008E76F8"/>
    <w:rsid w:val="008E7ADC"/>
    <w:rsid w:val="008E7E4E"/>
    <w:rsid w:val="008F0D12"/>
    <w:rsid w:val="008F2B28"/>
    <w:rsid w:val="008F33A2"/>
    <w:rsid w:val="008F647C"/>
    <w:rsid w:val="008F6823"/>
    <w:rsid w:val="008F686C"/>
    <w:rsid w:val="008F73FD"/>
    <w:rsid w:val="009007D3"/>
    <w:rsid w:val="00900E87"/>
    <w:rsid w:val="009012A3"/>
    <w:rsid w:val="0090148C"/>
    <w:rsid w:val="0090260E"/>
    <w:rsid w:val="00902763"/>
    <w:rsid w:val="00902F40"/>
    <w:rsid w:val="00904C08"/>
    <w:rsid w:val="00905AC6"/>
    <w:rsid w:val="0091151F"/>
    <w:rsid w:val="0091261F"/>
    <w:rsid w:val="0091281A"/>
    <w:rsid w:val="00912A38"/>
    <w:rsid w:val="009135B7"/>
    <w:rsid w:val="009149E1"/>
    <w:rsid w:val="00914BF7"/>
    <w:rsid w:val="00915B84"/>
    <w:rsid w:val="009179D0"/>
    <w:rsid w:val="00917E28"/>
    <w:rsid w:val="009214C8"/>
    <w:rsid w:val="00922CA3"/>
    <w:rsid w:val="00923EB4"/>
    <w:rsid w:val="00925397"/>
    <w:rsid w:val="00925B4F"/>
    <w:rsid w:val="009276FA"/>
    <w:rsid w:val="009277CA"/>
    <w:rsid w:val="00930056"/>
    <w:rsid w:val="00930BB7"/>
    <w:rsid w:val="00931648"/>
    <w:rsid w:val="009341EC"/>
    <w:rsid w:val="00934B69"/>
    <w:rsid w:val="00935389"/>
    <w:rsid w:val="009359C8"/>
    <w:rsid w:val="009367A6"/>
    <w:rsid w:val="0094242E"/>
    <w:rsid w:val="00943198"/>
    <w:rsid w:val="00943DB9"/>
    <w:rsid w:val="009443B0"/>
    <w:rsid w:val="0094481D"/>
    <w:rsid w:val="00946F9E"/>
    <w:rsid w:val="00950617"/>
    <w:rsid w:val="00954242"/>
    <w:rsid w:val="00954AB9"/>
    <w:rsid w:val="009563FF"/>
    <w:rsid w:val="00956A6D"/>
    <w:rsid w:val="00957D6A"/>
    <w:rsid w:val="0096028C"/>
    <w:rsid w:val="00960D76"/>
    <w:rsid w:val="00962196"/>
    <w:rsid w:val="00962D9A"/>
    <w:rsid w:val="0096440B"/>
    <w:rsid w:val="00964665"/>
    <w:rsid w:val="00965C24"/>
    <w:rsid w:val="00971646"/>
    <w:rsid w:val="00972A0A"/>
    <w:rsid w:val="00972B91"/>
    <w:rsid w:val="00976913"/>
    <w:rsid w:val="0098175B"/>
    <w:rsid w:val="00981E8A"/>
    <w:rsid w:val="009835F3"/>
    <w:rsid w:val="0098577D"/>
    <w:rsid w:val="009876BB"/>
    <w:rsid w:val="00987AE3"/>
    <w:rsid w:val="009905A3"/>
    <w:rsid w:val="00990C96"/>
    <w:rsid w:val="00990CFE"/>
    <w:rsid w:val="00992AFE"/>
    <w:rsid w:val="00992B19"/>
    <w:rsid w:val="009942D3"/>
    <w:rsid w:val="009947C8"/>
    <w:rsid w:val="009953B7"/>
    <w:rsid w:val="00996B17"/>
    <w:rsid w:val="009A0B43"/>
    <w:rsid w:val="009A3888"/>
    <w:rsid w:val="009A3CCE"/>
    <w:rsid w:val="009A4B51"/>
    <w:rsid w:val="009A4D72"/>
    <w:rsid w:val="009A53DB"/>
    <w:rsid w:val="009A669C"/>
    <w:rsid w:val="009A7A2A"/>
    <w:rsid w:val="009B0D2B"/>
    <w:rsid w:val="009B37FB"/>
    <w:rsid w:val="009B4090"/>
    <w:rsid w:val="009B560B"/>
    <w:rsid w:val="009B6BE6"/>
    <w:rsid w:val="009C157B"/>
    <w:rsid w:val="009C183F"/>
    <w:rsid w:val="009C2BB4"/>
    <w:rsid w:val="009C4E63"/>
    <w:rsid w:val="009C61B9"/>
    <w:rsid w:val="009C72C1"/>
    <w:rsid w:val="009C7C92"/>
    <w:rsid w:val="009D13A0"/>
    <w:rsid w:val="009D1514"/>
    <w:rsid w:val="009D1C29"/>
    <w:rsid w:val="009D284F"/>
    <w:rsid w:val="009D2DF0"/>
    <w:rsid w:val="009D3335"/>
    <w:rsid w:val="009D3693"/>
    <w:rsid w:val="009D3A6D"/>
    <w:rsid w:val="009D5BBE"/>
    <w:rsid w:val="009D7195"/>
    <w:rsid w:val="009E1DBE"/>
    <w:rsid w:val="009E3297"/>
    <w:rsid w:val="009E3BB7"/>
    <w:rsid w:val="009E4DA8"/>
    <w:rsid w:val="009E74D9"/>
    <w:rsid w:val="009E7611"/>
    <w:rsid w:val="009E7A1D"/>
    <w:rsid w:val="009F0F4C"/>
    <w:rsid w:val="009F26C4"/>
    <w:rsid w:val="009F2A62"/>
    <w:rsid w:val="009F2ABB"/>
    <w:rsid w:val="009F3807"/>
    <w:rsid w:val="009F41FE"/>
    <w:rsid w:val="009F5F2B"/>
    <w:rsid w:val="009F5F8F"/>
    <w:rsid w:val="009F6B7D"/>
    <w:rsid w:val="009F7FF6"/>
    <w:rsid w:val="00A01B72"/>
    <w:rsid w:val="00A05B9C"/>
    <w:rsid w:val="00A0649E"/>
    <w:rsid w:val="00A111C9"/>
    <w:rsid w:val="00A12B9F"/>
    <w:rsid w:val="00A12C18"/>
    <w:rsid w:val="00A12DE0"/>
    <w:rsid w:val="00A134DC"/>
    <w:rsid w:val="00A15DA1"/>
    <w:rsid w:val="00A200DC"/>
    <w:rsid w:val="00A204A7"/>
    <w:rsid w:val="00A223F9"/>
    <w:rsid w:val="00A22793"/>
    <w:rsid w:val="00A23351"/>
    <w:rsid w:val="00A26D7E"/>
    <w:rsid w:val="00A26F40"/>
    <w:rsid w:val="00A3067B"/>
    <w:rsid w:val="00A30B5B"/>
    <w:rsid w:val="00A30E4C"/>
    <w:rsid w:val="00A31CB7"/>
    <w:rsid w:val="00A33D66"/>
    <w:rsid w:val="00A3669C"/>
    <w:rsid w:val="00A36E67"/>
    <w:rsid w:val="00A379AD"/>
    <w:rsid w:val="00A42438"/>
    <w:rsid w:val="00A42F9C"/>
    <w:rsid w:val="00A46322"/>
    <w:rsid w:val="00A468AD"/>
    <w:rsid w:val="00A47E70"/>
    <w:rsid w:val="00A51C56"/>
    <w:rsid w:val="00A526CC"/>
    <w:rsid w:val="00A536CD"/>
    <w:rsid w:val="00A54030"/>
    <w:rsid w:val="00A57991"/>
    <w:rsid w:val="00A60772"/>
    <w:rsid w:val="00A64EDA"/>
    <w:rsid w:val="00A65152"/>
    <w:rsid w:val="00A65388"/>
    <w:rsid w:val="00A657D9"/>
    <w:rsid w:val="00A657F4"/>
    <w:rsid w:val="00A67EF9"/>
    <w:rsid w:val="00A72326"/>
    <w:rsid w:val="00A72470"/>
    <w:rsid w:val="00A72C71"/>
    <w:rsid w:val="00A743A5"/>
    <w:rsid w:val="00A77280"/>
    <w:rsid w:val="00A823B2"/>
    <w:rsid w:val="00A8322D"/>
    <w:rsid w:val="00A862B9"/>
    <w:rsid w:val="00A866FF"/>
    <w:rsid w:val="00A86B73"/>
    <w:rsid w:val="00A91343"/>
    <w:rsid w:val="00A91F8C"/>
    <w:rsid w:val="00A93224"/>
    <w:rsid w:val="00A93233"/>
    <w:rsid w:val="00A93ACC"/>
    <w:rsid w:val="00A944AD"/>
    <w:rsid w:val="00A94E90"/>
    <w:rsid w:val="00AA17F9"/>
    <w:rsid w:val="00AA5022"/>
    <w:rsid w:val="00AA68B2"/>
    <w:rsid w:val="00AA76AB"/>
    <w:rsid w:val="00AA792C"/>
    <w:rsid w:val="00AB0C79"/>
    <w:rsid w:val="00AB10AF"/>
    <w:rsid w:val="00AB1E6E"/>
    <w:rsid w:val="00AB3132"/>
    <w:rsid w:val="00AB376A"/>
    <w:rsid w:val="00AB6534"/>
    <w:rsid w:val="00AB72DA"/>
    <w:rsid w:val="00AC006D"/>
    <w:rsid w:val="00AC16B7"/>
    <w:rsid w:val="00AC1B93"/>
    <w:rsid w:val="00AC5B9D"/>
    <w:rsid w:val="00AC7654"/>
    <w:rsid w:val="00AC7CDF"/>
    <w:rsid w:val="00AD0964"/>
    <w:rsid w:val="00AD20EC"/>
    <w:rsid w:val="00AD23B0"/>
    <w:rsid w:val="00AD2402"/>
    <w:rsid w:val="00AD2965"/>
    <w:rsid w:val="00AD384E"/>
    <w:rsid w:val="00AD3DB8"/>
    <w:rsid w:val="00AD59AC"/>
    <w:rsid w:val="00AD5BFE"/>
    <w:rsid w:val="00AD5FF8"/>
    <w:rsid w:val="00AD71FF"/>
    <w:rsid w:val="00AD7C25"/>
    <w:rsid w:val="00AE00BC"/>
    <w:rsid w:val="00AE13A3"/>
    <w:rsid w:val="00AE3A38"/>
    <w:rsid w:val="00AE3F61"/>
    <w:rsid w:val="00AE74B9"/>
    <w:rsid w:val="00AF2C76"/>
    <w:rsid w:val="00AF57B5"/>
    <w:rsid w:val="00AF7639"/>
    <w:rsid w:val="00AF79C3"/>
    <w:rsid w:val="00AF7C25"/>
    <w:rsid w:val="00B01FD5"/>
    <w:rsid w:val="00B03EBE"/>
    <w:rsid w:val="00B05A1F"/>
    <w:rsid w:val="00B05B9E"/>
    <w:rsid w:val="00B062F6"/>
    <w:rsid w:val="00B064B5"/>
    <w:rsid w:val="00B122EE"/>
    <w:rsid w:val="00B13E7C"/>
    <w:rsid w:val="00B13FD3"/>
    <w:rsid w:val="00B14E14"/>
    <w:rsid w:val="00B15EB6"/>
    <w:rsid w:val="00B1612D"/>
    <w:rsid w:val="00B16653"/>
    <w:rsid w:val="00B16F7E"/>
    <w:rsid w:val="00B20AC6"/>
    <w:rsid w:val="00B21B50"/>
    <w:rsid w:val="00B23657"/>
    <w:rsid w:val="00B248D9"/>
    <w:rsid w:val="00B258BB"/>
    <w:rsid w:val="00B261D5"/>
    <w:rsid w:val="00B3037A"/>
    <w:rsid w:val="00B30489"/>
    <w:rsid w:val="00B307CA"/>
    <w:rsid w:val="00B32486"/>
    <w:rsid w:val="00B3366C"/>
    <w:rsid w:val="00B33854"/>
    <w:rsid w:val="00B34235"/>
    <w:rsid w:val="00B35C6C"/>
    <w:rsid w:val="00B35E65"/>
    <w:rsid w:val="00B406CD"/>
    <w:rsid w:val="00B4167F"/>
    <w:rsid w:val="00B43A62"/>
    <w:rsid w:val="00B43C07"/>
    <w:rsid w:val="00B449CE"/>
    <w:rsid w:val="00B453EC"/>
    <w:rsid w:val="00B46356"/>
    <w:rsid w:val="00B46F2B"/>
    <w:rsid w:val="00B50DD1"/>
    <w:rsid w:val="00B53F9F"/>
    <w:rsid w:val="00B542F5"/>
    <w:rsid w:val="00B5541F"/>
    <w:rsid w:val="00B56A28"/>
    <w:rsid w:val="00B57FF2"/>
    <w:rsid w:val="00B600F9"/>
    <w:rsid w:val="00B63082"/>
    <w:rsid w:val="00B6583F"/>
    <w:rsid w:val="00B660D7"/>
    <w:rsid w:val="00B66551"/>
    <w:rsid w:val="00B66CC3"/>
    <w:rsid w:val="00B66D06"/>
    <w:rsid w:val="00B677BC"/>
    <w:rsid w:val="00B74C22"/>
    <w:rsid w:val="00B74D09"/>
    <w:rsid w:val="00B752E9"/>
    <w:rsid w:val="00B754CE"/>
    <w:rsid w:val="00B757F0"/>
    <w:rsid w:val="00B8024E"/>
    <w:rsid w:val="00B805DC"/>
    <w:rsid w:val="00B8290F"/>
    <w:rsid w:val="00B83DAB"/>
    <w:rsid w:val="00B83E9E"/>
    <w:rsid w:val="00B84602"/>
    <w:rsid w:val="00B858A9"/>
    <w:rsid w:val="00B85FFC"/>
    <w:rsid w:val="00B918A8"/>
    <w:rsid w:val="00B94390"/>
    <w:rsid w:val="00B95BA0"/>
    <w:rsid w:val="00B95BB1"/>
    <w:rsid w:val="00B95BC8"/>
    <w:rsid w:val="00B976A3"/>
    <w:rsid w:val="00BA00B4"/>
    <w:rsid w:val="00BA016E"/>
    <w:rsid w:val="00BA1827"/>
    <w:rsid w:val="00BA194A"/>
    <w:rsid w:val="00BA2E88"/>
    <w:rsid w:val="00BA2FCA"/>
    <w:rsid w:val="00BA3D10"/>
    <w:rsid w:val="00BA3EE8"/>
    <w:rsid w:val="00BA5622"/>
    <w:rsid w:val="00BA6A32"/>
    <w:rsid w:val="00BB038F"/>
    <w:rsid w:val="00BB03B7"/>
    <w:rsid w:val="00BB1891"/>
    <w:rsid w:val="00BB1D8C"/>
    <w:rsid w:val="00BB35C7"/>
    <w:rsid w:val="00BB3FC1"/>
    <w:rsid w:val="00BB5DFC"/>
    <w:rsid w:val="00BB5F3E"/>
    <w:rsid w:val="00BB63CC"/>
    <w:rsid w:val="00BB72D6"/>
    <w:rsid w:val="00BC112F"/>
    <w:rsid w:val="00BC2967"/>
    <w:rsid w:val="00BC4048"/>
    <w:rsid w:val="00BC4751"/>
    <w:rsid w:val="00BC4BBD"/>
    <w:rsid w:val="00BC4E91"/>
    <w:rsid w:val="00BC50AB"/>
    <w:rsid w:val="00BC50DE"/>
    <w:rsid w:val="00BC5205"/>
    <w:rsid w:val="00BC569A"/>
    <w:rsid w:val="00BC66F9"/>
    <w:rsid w:val="00BC7EB8"/>
    <w:rsid w:val="00BD197B"/>
    <w:rsid w:val="00BD23A4"/>
    <w:rsid w:val="00BD279D"/>
    <w:rsid w:val="00BD28BB"/>
    <w:rsid w:val="00BD3BE9"/>
    <w:rsid w:val="00BD49FE"/>
    <w:rsid w:val="00BD4F65"/>
    <w:rsid w:val="00BD5D0A"/>
    <w:rsid w:val="00BD638A"/>
    <w:rsid w:val="00BD7A76"/>
    <w:rsid w:val="00BE1DD5"/>
    <w:rsid w:val="00BE206E"/>
    <w:rsid w:val="00BE45FC"/>
    <w:rsid w:val="00BE4EAD"/>
    <w:rsid w:val="00BE6457"/>
    <w:rsid w:val="00BE7C28"/>
    <w:rsid w:val="00BF07AD"/>
    <w:rsid w:val="00BF5685"/>
    <w:rsid w:val="00BF6488"/>
    <w:rsid w:val="00BF7EDB"/>
    <w:rsid w:val="00C004EB"/>
    <w:rsid w:val="00C009B2"/>
    <w:rsid w:val="00C01166"/>
    <w:rsid w:val="00C01F98"/>
    <w:rsid w:val="00C035C4"/>
    <w:rsid w:val="00C054FB"/>
    <w:rsid w:val="00C07199"/>
    <w:rsid w:val="00C1041E"/>
    <w:rsid w:val="00C108D7"/>
    <w:rsid w:val="00C10B88"/>
    <w:rsid w:val="00C123D3"/>
    <w:rsid w:val="00C12823"/>
    <w:rsid w:val="00C16EEB"/>
    <w:rsid w:val="00C1723F"/>
    <w:rsid w:val="00C20132"/>
    <w:rsid w:val="00C2041A"/>
    <w:rsid w:val="00C211BE"/>
    <w:rsid w:val="00C214FF"/>
    <w:rsid w:val="00C217B8"/>
    <w:rsid w:val="00C21836"/>
    <w:rsid w:val="00C223B1"/>
    <w:rsid w:val="00C229A6"/>
    <w:rsid w:val="00C24173"/>
    <w:rsid w:val="00C2598B"/>
    <w:rsid w:val="00C2660E"/>
    <w:rsid w:val="00C2691B"/>
    <w:rsid w:val="00C26B8C"/>
    <w:rsid w:val="00C316A7"/>
    <w:rsid w:val="00C34286"/>
    <w:rsid w:val="00C35B9B"/>
    <w:rsid w:val="00C365BF"/>
    <w:rsid w:val="00C371BF"/>
    <w:rsid w:val="00C37AE1"/>
    <w:rsid w:val="00C40332"/>
    <w:rsid w:val="00C450B9"/>
    <w:rsid w:val="00C45A70"/>
    <w:rsid w:val="00C4679C"/>
    <w:rsid w:val="00C46D2B"/>
    <w:rsid w:val="00C4774D"/>
    <w:rsid w:val="00C47B72"/>
    <w:rsid w:val="00C47C92"/>
    <w:rsid w:val="00C47E99"/>
    <w:rsid w:val="00C50441"/>
    <w:rsid w:val="00C51ED7"/>
    <w:rsid w:val="00C524DD"/>
    <w:rsid w:val="00C54ED0"/>
    <w:rsid w:val="00C54F42"/>
    <w:rsid w:val="00C55C3A"/>
    <w:rsid w:val="00C563E7"/>
    <w:rsid w:val="00C573AE"/>
    <w:rsid w:val="00C60751"/>
    <w:rsid w:val="00C6217C"/>
    <w:rsid w:val="00C65646"/>
    <w:rsid w:val="00C65846"/>
    <w:rsid w:val="00C66252"/>
    <w:rsid w:val="00C666D5"/>
    <w:rsid w:val="00C736FD"/>
    <w:rsid w:val="00C7582B"/>
    <w:rsid w:val="00C759D1"/>
    <w:rsid w:val="00C763B0"/>
    <w:rsid w:val="00C764D5"/>
    <w:rsid w:val="00C7690E"/>
    <w:rsid w:val="00C80763"/>
    <w:rsid w:val="00C81F38"/>
    <w:rsid w:val="00C83A7A"/>
    <w:rsid w:val="00C83B85"/>
    <w:rsid w:val="00C84AA9"/>
    <w:rsid w:val="00C85183"/>
    <w:rsid w:val="00C8742B"/>
    <w:rsid w:val="00C90354"/>
    <w:rsid w:val="00C91056"/>
    <w:rsid w:val="00C91080"/>
    <w:rsid w:val="00C927D1"/>
    <w:rsid w:val="00C953E5"/>
    <w:rsid w:val="00C95985"/>
    <w:rsid w:val="00C96EAE"/>
    <w:rsid w:val="00C97366"/>
    <w:rsid w:val="00CA2EBD"/>
    <w:rsid w:val="00CA36CD"/>
    <w:rsid w:val="00CA3886"/>
    <w:rsid w:val="00CA3D99"/>
    <w:rsid w:val="00CA4650"/>
    <w:rsid w:val="00CA5699"/>
    <w:rsid w:val="00CB011A"/>
    <w:rsid w:val="00CB0ABE"/>
    <w:rsid w:val="00CB105B"/>
    <w:rsid w:val="00CB1493"/>
    <w:rsid w:val="00CB204C"/>
    <w:rsid w:val="00CB5649"/>
    <w:rsid w:val="00CB690B"/>
    <w:rsid w:val="00CB7977"/>
    <w:rsid w:val="00CC22D4"/>
    <w:rsid w:val="00CC3A48"/>
    <w:rsid w:val="00CC5026"/>
    <w:rsid w:val="00CC509E"/>
    <w:rsid w:val="00CC650D"/>
    <w:rsid w:val="00CC65BA"/>
    <w:rsid w:val="00CC7921"/>
    <w:rsid w:val="00CC7EE1"/>
    <w:rsid w:val="00CD1719"/>
    <w:rsid w:val="00CD22C3"/>
    <w:rsid w:val="00CD2478"/>
    <w:rsid w:val="00CD2B01"/>
    <w:rsid w:val="00CD3417"/>
    <w:rsid w:val="00CD3E48"/>
    <w:rsid w:val="00CD4C91"/>
    <w:rsid w:val="00CD5045"/>
    <w:rsid w:val="00CE0C01"/>
    <w:rsid w:val="00CE200E"/>
    <w:rsid w:val="00CE21CA"/>
    <w:rsid w:val="00CE26CF"/>
    <w:rsid w:val="00CE2B59"/>
    <w:rsid w:val="00CE540C"/>
    <w:rsid w:val="00CE54B5"/>
    <w:rsid w:val="00CE5E8A"/>
    <w:rsid w:val="00CE6291"/>
    <w:rsid w:val="00CE767A"/>
    <w:rsid w:val="00CE7B1C"/>
    <w:rsid w:val="00CF26CA"/>
    <w:rsid w:val="00CF3482"/>
    <w:rsid w:val="00CF4D49"/>
    <w:rsid w:val="00CF5B39"/>
    <w:rsid w:val="00CF74C3"/>
    <w:rsid w:val="00CF7AB9"/>
    <w:rsid w:val="00D0221B"/>
    <w:rsid w:val="00D02B51"/>
    <w:rsid w:val="00D02DA0"/>
    <w:rsid w:val="00D0472E"/>
    <w:rsid w:val="00D04A6A"/>
    <w:rsid w:val="00D06824"/>
    <w:rsid w:val="00D06F1A"/>
    <w:rsid w:val="00D075A9"/>
    <w:rsid w:val="00D07F25"/>
    <w:rsid w:val="00D13AF9"/>
    <w:rsid w:val="00D152DF"/>
    <w:rsid w:val="00D172E2"/>
    <w:rsid w:val="00D17A66"/>
    <w:rsid w:val="00D20513"/>
    <w:rsid w:val="00D20F09"/>
    <w:rsid w:val="00D216F1"/>
    <w:rsid w:val="00D218E3"/>
    <w:rsid w:val="00D21F35"/>
    <w:rsid w:val="00D21F38"/>
    <w:rsid w:val="00D22490"/>
    <w:rsid w:val="00D22E59"/>
    <w:rsid w:val="00D2328E"/>
    <w:rsid w:val="00D2368E"/>
    <w:rsid w:val="00D23833"/>
    <w:rsid w:val="00D23A71"/>
    <w:rsid w:val="00D24B8A"/>
    <w:rsid w:val="00D25B71"/>
    <w:rsid w:val="00D25D21"/>
    <w:rsid w:val="00D27F94"/>
    <w:rsid w:val="00D301DD"/>
    <w:rsid w:val="00D31C4F"/>
    <w:rsid w:val="00D3285D"/>
    <w:rsid w:val="00D337BE"/>
    <w:rsid w:val="00D33EFA"/>
    <w:rsid w:val="00D350EE"/>
    <w:rsid w:val="00D35805"/>
    <w:rsid w:val="00D35F7A"/>
    <w:rsid w:val="00D368AE"/>
    <w:rsid w:val="00D407A3"/>
    <w:rsid w:val="00D407B1"/>
    <w:rsid w:val="00D41EBE"/>
    <w:rsid w:val="00D5467B"/>
    <w:rsid w:val="00D54E8C"/>
    <w:rsid w:val="00D55CCD"/>
    <w:rsid w:val="00D55DA3"/>
    <w:rsid w:val="00D60B42"/>
    <w:rsid w:val="00D63CE4"/>
    <w:rsid w:val="00D64F81"/>
    <w:rsid w:val="00D65026"/>
    <w:rsid w:val="00D65232"/>
    <w:rsid w:val="00D658A3"/>
    <w:rsid w:val="00D65C9B"/>
    <w:rsid w:val="00D70D86"/>
    <w:rsid w:val="00D70FE0"/>
    <w:rsid w:val="00D713DD"/>
    <w:rsid w:val="00D72BC1"/>
    <w:rsid w:val="00D74117"/>
    <w:rsid w:val="00D74AE0"/>
    <w:rsid w:val="00D74F7E"/>
    <w:rsid w:val="00D76455"/>
    <w:rsid w:val="00D834C4"/>
    <w:rsid w:val="00D83BF8"/>
    <w:rsid w:val="00D83E16"/>
    <w:rsid w:val="00D8470F"/>
    <w:rsid w:val="00D93405"/>
    <w:rsid w:val="00D95E71"/>
    <w:rsid w:val="00D95EC0"/>
    <w:rsid w:val="00D97647"/>
    <w:rsid w:val="00DA49CB"/>
    <w:rsid w:val="00DA4A78"/>
    <w:rsid w:val="00DA5105"/>
    <w:rsid w:val="00DA632A"/>
    <w:rsid w:val="00DA7263"/>
    <w:rsid w:val="00DA75EC"/>
    <w:rsid w:val="00DA7E1F"/>
    <w:rsid w:val="00DB03D7"/>
    <w:rsid w:val="00DB0E86"/>
    <w:rsid w:val="00DB6ECE"/>
    <w:rsid w:val="00DC11E4"/>
    <w:rsid w:val="00DC285D"/>
    <w:rsid w:val="00DC2A14"/>
    <w:rsid w:val="00DC492A"/>
    <w:rsid w:val="00DC5193"/>
    <w:rsid w:val="00DC622D"/>
    <w:rsid w:val="00DC6AA1"/>
    <w:rsid w:val="00DC7B53"/>
    <w:rsid w:val="00DC7CFF"/>
    <w:rsid w:val="00DD302B"/>
    <w:rsid w:val="00DD30F3"/>
    <w:rsid w:val="00DD334A"/>
    <w:rsid w:val="00DD3EA4"/>
    <w:rsid w:val="00DD4BDA"/>
    <w:rsid w:val="00DD7AB0"/>
    <w:rsid w:val="00DE002F"/>
    <w:rsid w:val="00DE749B"/>
    <w:rsid w:val="00DE7651"/>
    <w:rsid w:val="00DF03DF"/>
    <w:rsid w:val="00DF240A"/>
    <w:rsid w:val="00DF2833"/>
    <w:rsid w:val="00DF2CE6"/>
    <w:rsid w:val="00DF2EA1"/>
    <w:rsid w:val="00DF3406"/>
    <w:rsid w:val="00DF3D53"/>
    <w:rsid w:val="00DF4147"/>
    <w:rsid w:val="00DF5B4C"/>
    <w:rsid w:val="00DF6476"/>
    <w:rsid w:val="00E00442"/>
    <w:rsid w:val="00E00AFF"/>
    <w:rsid w:val="00E01165"/>
    <w:rsid w:val="00E030A1"/>
    <w:rsid w:val="00E05B78"/>
    <w:rsid w:val="00E06030"/>
    <w:rsid w:val="00E069A4"/>
    <w:rsid w:val="00E102A5"/>
    <w:rsid w:val="00E1161B"/>
    <w:rsid w:val="00E13D19"/>
    <w:rsid w:val="00E1562F"/>
    <w:rsid w:val="00E15F4D"/>
    <w:rsid w:val="00E16169"/>
    <w:rsid w:val="00E171BE"/>
    <w:rsid w:val="00E20863"/>
    <w:rsid w:val="00E20CD5"/>
    <w:rsid w:val="00E22736"/>
    <w:rsid w:val="00E25974"/>
    <w:rsid w:val="00E25D01"/>
    <w:rsid w:val="00E26700"/>
    <w:rsid w:val="00E2764E"/>
    <w:rsid w:val="00E27752"/>
    <w:rsid w:val="00E30430"/>
    <w:rsid w:val="00E30C1A"/>
    <w:rsid w:val="00E30C88"/>
    <w:rsid w:val="00E32FD7"/>
    <w:rsid w:val="00E331DA"/>
    <w:rsid w:val="00E33564"/>
    <w:rsid w:val="00E347D8"/>
    <w:rsid w:val="00E348FE"/>
    <w:rsid w:val="00E35737"/>
    <w:rsid w:val="00E40FC1"/>
    <w:rsid w:val="00E412FD"/>
    <w:rsid w:val="00E42C12"/>
    <w:rsid w:val="00E43851"/>
    <w:rsid w:val="00E44653"/>
    <w:rsid w:val="00E457C4"/>
    <w:rsid w:val="00E47806"/>
    <w:rsid w:val="00E50C3F"/>
    <w:rsid w:val="00E50EF3"/>
    <w:rsid w:val="00E51554"/>
    <w:rsid w:val="00E539AE"/>
    <w:rsid w:val="00E54204"/>
    <w:rsid w:val="00E552B5"/>
    <w:rsid w:val="00E55B33"/>
    <w:rsid w:val="00E5626B"/>
    <w:rsid w:val="00E5646D"/>
    <w:rsid w:val="00E60027"/>
    <w:rsid w:val="00E61234"/>
    <w:rsid w:val="00E6311B"/>
    <w:rsid w:val="00E6345C"/>
    <w:rsid w:val="00E64432"/>
    <w:rsid w:val="00E64966"/>
    <w:rsid w:val="00E704F0"/>
    <w:rsid w:val="00E71595"/>
    <w:rsid w:val="00E717FE"/>
    <w:rsid w:val="00E71FDF"/>
    <w:rsid w:val="00E736D5"/>
    <w:rsid w:val="00E748A2"/>
    <w:rsid w:val="00E74E32"/>
    <w:rsid w:val="00E750CB"/>
    <w:rsid w:val="00E76814"/>
    <w:rsid w:val="00E771E9"/>
    <w:rsid w:val="00E80019"/>
    <w:rsid w:val="00E80376"/>
    <w:rsid w:val="00E81BC5"/>
    <w:rsid w:val="00E81BF9"/>
    <w:rsid w:val="00E84466"/>
    <w:rsid w:val="00E855CA"/>
    <w:rsid w:val="00E85619"/>
    <w:rsid w:val="00E85629"/>
    <w:rsid w:val="00E8571B"/>
    <w:rsid w:val="00E858D0"/>
    <w:rsid w:val="00E86108"/>
    <w:rsid w:val="00E902D1"/>
    <w:rsid w:val="00E90E02"/>
    <w:rsid w:val="00E931E5"/>
    <w:rsid w:val="00E93D78"/>
    <w:rsid w:val="00E9504A"/>
    <w:rsid w:val="00E95533"/>
    <w:rsid w:val="00E97AEF"/>
    <w:rsid w:val="00EA093F"/>
    <w:rsid w:val="00EA0C2F"/>
    <w:rsid w:val="00EA1972"/>
    <w:rsid w:val="00EA1BC7"/>
    <w:rsid w:val="00EA2661"/>
    <w:rsid w:val="00EA2FF9"/>
    <w:rsid w:val="00EA5732"/>
    <w:rsid w:val="00EA7499"/>
    <w:rsid w:val="00EA7AD8"/>
    <w:rsid w:val="00EA7DCD"/>
    <w:rsid w:val="00EB0465"/>
    <w:rsid w:val="00EB280B"/>
    <w:rsid w:val="00EB3225"/>
    <w:rsid w:val="00EB377D"/>
    <w:rsid w:val="00EB4FA3"/>
    <w:rsid w:val="00EB6D48"/>
    <w:rsid w:val="00EB77F5"/>
    <w:rsid w:val="00EC2B9B"/>
    <w:rsid w:val="00ED1B79"/>
    <w:rsid w:val="00ED1BD9"/>
    <w:rsid w:val="00ED2440"/>
    <w:rsid w:val="00ED3E63"/>
    <w:rsid w:val="00ED4616"/>
    <w:rsid w:val="00ED5793"/>
    <w:rsid w:val="00ED5B7D"/>
    <w:rsid w:val="00ED7A20"/>
    <w:rsid w:val="00EE182B"/>
    <w:rsid w:val="00EE1FBD"/>
    <w:rsid w:val="00EE2515"/>
    <w:rsid w:val="00EE3AC4"/>
    <w:rsid w:val="00EE423D"/>
    <w:rsid w:val="00EE523E"/>
    <w:rsid w:val="00EE527C"/>
    <w:rsid w:val="00EE52EF"/>
    <w:rsid w:val="00EE5AAF"/>
    <w:rsid w:val="00EE7D7C"/>
    <w:rsid w:val="00EE7E4C"/>
    <w:rsid w:val="00EF1DE4"/>
    <w:rsid w:val="00EF2CB8"/>
    <w:rsid w:val="00EF2F13"/>
    <w:rsid w:val="00EF3311"/>
    <w:rsid w:val="00EF40AA"/>
    <w:rsid w:val="00EF4547"/>
    <w:rsid w:val="00EF46BD"/>
    <w:rsid w:val="00EF51EF"/>
    <w:rsid w:val="00EF53A7"/>
    <w:rsid w:val="00EF5A37"/>
    <w:rsid w:val="00EF6C99"/>
    <w:rsid w:val="00F009A8"/>
    <w:rsid w:val="00F01085"/>
    <w:rsid w:val="00F0121D"/>
    <w:rsid w:val="00F01427"/>
    <w:rsid w:val="00F05D88"/>
    <w:rsid w:val="00F06166"/>
    <w:rsid w:val="00F06C8C"/>
    <w:rsid w:val="00F1024B"/>
    <w:rsid w:val="00F105CF"/>
    <w:rsid w:val="00F10699"/>
    <w:rsid w:val="00F10DFC"/>
    <w:rsid w:val="00F11EDF"/>
    <w:rsid w:val="00F12F83"/>
    <w:rsid w:val="00F13067"/>
    <w:rsid w:val="00F130A8"/>
    <w:rsid w:val="00F14C20"/>
    <w:rsid w:val="00F14C5C"/>
    <w:rsid w:val="00F171D1"/>
    <w:rsid w:val="00F20065"/>
    <w:rsid w:val="00F20082"/>
    <w:rsid w:val="00F20346"/>
    <w:rsid w:val="00F20362"/>
    <w:rsid w:val="00F205B8"/>
    <w:rsid w:val="00F21458"/>
    <w:rsid w:val="00F2206C"/>
    <w:rsid w:val="00F22389"/>
    <w:rsid w:val="00F22EF0"/>
    <w:rsid w:val="00F24063"/>
    <w:rsid w:val="00F24A6B"/>
    <w:rsid w:val="00F256DE"/>
    <w:rsid w:val="00F25D98"/>
    <w:rsid w:val="00F25EDE"/>
    <w:rsid w:val="00F264E4"/>
    <w:rsid w:val="00F27595"/>
    <w:rsid w:val="00F27894"/>
    <w:rsid w:val="00F300FB"/>
    <w:rsid w:val="00F30164"/>
    <w:rsid w:val="00F3150B"/>
    <w:rsid w:val="00F31794"/>
    <w:rsid w:val="00F3223E"/>
    <w:rsid w:val="00F32C07"/>
    <w:rsid w:val="00F33999"/>
    <w:rsid w:val="00F36548"/>
    <w:rsid w:val="00F372E2"/>
    <w:rsid w:val="00F376FE"/>
    <w:rsid w:val="00F42195"/>
    <w:rsid w:val="00F42BB4"/>
    <w:rsid w:val="00F432B1"/>
    <w:rsid w:val="00F449CF"/>
    <w:rsid w:val="00F44D06"/>
    <w:rsid w:val="00F457FD"/>
    <w:rsid w:val="00F47CE3"/>
    <w:rsid w:val="00F528FD"/>
    <w:rsid w:val="00F5389E"/>
    <w:rsid w:val="00F545AC"/>
    <w:rsid w:val="00F55688"/>
    <w:rsid w:val="00F56BA7"/>
    <w:rsid w:val="00F6081A"/>
    <w:rsid w:val="00F610C3"/>
    <w:rsid w:val="00F648C0"/>
    <w:rsid w:val="00F65691"/>
    <w:rsid w:val="00F65CCD"/>
    <w:rsid w:val="00F6684C"/>
    <w:rsid w:val="00F678BB"/>
    <w:rsid w:val="00F67B67"/>
    <w:rsid w:val="00F67BD4"/>
    <w:rsid w:val="00F70884"/>
    <w:rsid w:val="00F70C15"/>
    <w:rsid w:val="00F71A9F"/>
    <w:rsid w:val="00F71B73"/>
    <w:rsid w:val="00F75F7F"/>
    <w:rsid w:val="00F766A6"/>
    <w:rsid w:val="00F80CDE"/>
    <w:rsid w:val="00F81736"/>
    <w:rsid w:val="00F83DC7"/>
    <w:rsid w:val="00F84DC8"/>
    <w:rsid w:val="00F85BFA"/>
    <w:rsid w:val="00F865A5"/>
    <w:rsid w:val="00F9205A"/>
    <w:rsid w:val="00F923BA"/>
    <w:rsid w:val="00F92762"/>
    <w:rsid w:val="00F9459E"/>
    <w:rsid w:val="00F946A3"/>
    <w:rsid w:val="00F94955"/>
    <w:rsid w:val="00F957F2"/>
    <w:rsid w:val="00F95B00"/>
    <w:rsid w:val="00F95D69"/>
    <w:rsid w:val="00F95E21"/>
    <w:rsid w:val="00FA06FC"/>
    <w:rsid w:val="00FA2F51"/>
    <w:rsid w:val="00FA3776"/>
    <w:rsid w:val="00FA3CCB"/>
    <w:rsid w:val="00FA6587"/>
    <w:rsid w:val="00FA74C1"/>
    <w:rsid w:val="00FA792A"/>
    <w:rsid w:val="00FB0675"/>
    <w:rsid w:val="00FB14F6"/>
    <w:rsid w:val="00FB47E7"/>
    <w:rsid w:val="00FB5B40"/>
    <w:rsid w:val="00FB6386"/>
    <w:rsid w:val="00FB6FF3"/>
    <w:rsid w:val="00FB7573"/>
    <w:rsid w:val="00FB7C8C"/>
    <w:rsid w:val="00FC2B6D"/>
    <w:rsid w:val="00FC76E7"/>
    <w:rsid w:val="00FC77DE"/>
    <w:rsid w:val="00FC7A4A"/>
    <w:rsid w:val="00FD0C4E"/>
    <w:rsid w:val="00FD1648"/>
    <w:rsid w:val="00FD4C00"/>
    <w:rsid w:val="00FD57A6"/>
    <w:rsid w:val="00FE0706"/>
    <w:rsid w:val="00FE0770"/>
    <w:rsid w:val="00FE19ED"/>
    <w:rsid w:val="00FE1D3E"/>
    <w:rsid w:val="00FE3460"/>
    <w:rsid w:val="00FE3B7C"/>
    <w:rsid w:val="00FE4987"/>
    <w:rsid w:val="00FE7C76"/>
    <w:rsid w:val="00FE7D83"/>
    <w:rsid w:val="00FF02F0"/>
    <w:rsid w:val="00FF0ABD"/>
    <w:rsid w:val="00FF16C1"/>
    <w:rsid w:val="00FF33AF"/>
    <w:rsid w:val="00FF3580"/>
    <w:rsid w:val="00FF483F"/>
    <w:rsid w:val="00FF4F61"/>
    <w:rsid w:val="00FF63F6"/>
    <w:rsid w:val="00FF7ECF"/>
    <w:rsid w:val="0116D96D"/>
    <w:rsid w:val="07A72275"/>
    <w:rsid w:val="13E9F13D"/>
    <w:rsid w:val="154AFB97"/>
    <w:rsid w:val="161374A9"/>
    <w:rsid w:val="1865FC1E"/>
    <w:rsid w:val="1C0C7949"/>
    <w:rsid w:val="1E5437A4"/>
    <w:rsid w:val="21E6ACC0"/>
    <w:rsid w:val="2A090CF5"/>
    <w:rsid w:val="356ECDC6"/>
    <w:rsid w:val="3F7B766D"/>
    <w:rsid w:val="432FAFBD"/>
    <w:rsid w:val="4E4B8833"/>
    <w:rsid w:val="5758FC9F"/>
    <w:rsid w:val="6E668889"/>
    <w:rsid w:val="7D7A9EEC"/>
    <w:rsid w:val="7F07E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3189E50E-A82A-4480-8EFB-DFAF90EA7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uiPriority="19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9F2ABB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D5FF8"/>
    <w:rPr>
      <w:rFonts w:ascii="Times New Roman" w:hAnsi="Times New Roman"/>
      <w:color w:val="FF0000"/>
      <w:lang w:val="en-GB"/>
    </w:rPr>
  </w:style>
  <w:style w:type="paragraph" w:customStyle="1" w:styleId="toprow">
    <w:name w:val="top row"/>
    <w:basedOn w:val="TAH"/>
    <w:link w:val="toprowChar"/>
    <w:qFormat/>
    <w:rsid w:val="00B3037A"/>
    <w:rPr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B3037A"/>
    <w:rPr>
      <w:lang w:eastAsia="x-none"/>
    </w:rPr>
  </w:style>
  <w:style w:type="character" w:customStyle="1" w:styleId="toprowChar">
    <w:name w:val="top row Char"/>
    <w:link w:val="toprow"/>
    <w:rsid w:val="00B3037A"/>
    <w:rPr>
      <w:rFonts w:ascii="Arial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B3037A"/>
    <w:rPr>
      <w:rFonts w:ascii="Arial" w:hAnsi="Arial"/>
      <w:sz w:val="18"/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rsid w:val="00BD28BB"/>
    <w:rPr>
      <w:rFonts w:ascii="Times New Roman" w:hAnsi="Times New Roman"/>
      <w:lang w:val="en-GB"/>
    </w:rPr>
  </w:style>
  <w:style w:type="character" w:customStyle="1" w:styleId="TAHCar">
    <w:name w:val="TAH Car"/>
    <w:qFormat/>
    <w:rsid w:val="00E457C4"/>
    <w:rPr>
      <w:rFonts w:ascii="Arial" w:hAnsi="Arial"/>
      <w:b/>
      <w:sz w:val="18"/>
      <w:lang w:val="en-GB" w:eastAsia="en-US"/>
    </w:rPr>
  </w:style>
  <w:style w:type="paragraph" w:customStyle="1" w:styleId="Guidance">
    <w:name w:val="Guidance"/>
    <w:basedOn w:val="Normal"/>
    <w:qFormat/>
    <w:rsid w:val="00F256DE"/>
    <w:rPr>
      <w:rFonts w:eastAsia="Times New Roman"/>
      <w:i/>
      <w:color w:val="0000FF"/>
    </w:rPr>
  </w:style>
  <w:style w:type="character" w:customStyle="1" w:styleId="apple-converted-space">
    <w:name w:val="apple-converted-space"/>
    <w:basedOn w:val="DefaultParagraphFont"/>
    <w:rsid w:val="004C7654"/>
  </w:style>
  <w:style w:type="paragraph" w:customStyle="1" w:styleId="IvDbodytext">
    <w:name w:val="IvD bodytext"/>
    <w:basedOn w:val="BodyText"/>
    <w:link w:val="IvDbodytextChar"/>
    <w:qFormat/>
    <w:rsid w:val="0025439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254394"/>
    <w:rPr>
      <w:rFonts w:ascii="Arial" w:hAnsi="Arial"/>
      <w:spacing w:val="2"/>
      <w:lang w:val="en-GB"/>
    </w:rPr>
  </w:style>
  <w:style w:type="paragraph" w:styleId="BodyText">
    <w:name w:val="Body Text"/>
    <w:basedOn w:val="Normal"/>
    <w:link w:val="BodyTextChar"/>
    <w:rsid w:val="0025439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54394"/>
    <w:rPr>
      <w:rFonts w:ascii="Times New Roman" w:hAnsi="Times New Roman"/>
      <w:lang w:val="en-GB"/>
    </w:rPr>
  </w:style>
  <w:style w:type="paragraph" w:styleId="ListParagraph">
    <w:name w:val="List Paragraph"/>
    <w:aliases w:val="列出段落"/>
    <w:basedOn w:val="Normal"/>
    <w:uiPriority w:val="34"/>
    <w:qFormat/>
    <w:rsid w:val="00704A14"/>
    <w:pPr>
      <w:spacing w:after="0"/>
      <w:ind w:left="720"/>
      <w:contextualSpacing/>
    </w:pPr>
    <w:rPr>
      <w:rFonts w:ascii="Arial" w:hAnsi="Arial"/>
      <w:sz w:val="22"/>
      <w:lang w:val="en-US"/>
    </w:rPr>
  </w:style>
  <w:style w:type="table" w:styleId="TableGrid">
    <w:name w:val="Table Grid"/>
    <w:basedOn w:val="TableNormal"/>
    <w:rsid w:val="00EB280B"/>
    <w:rPr>
      <w:rFonts w:ascii="Times New Roman" w:eastAsia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Zchn">
    <w:name w:val="TH Zchn"/>
    <w:rsid w:val="009B4090"/>
    <w:rPr>
      <w:rFonts w:ascii="Arial" w:eastAsia="Times New Roman" w:hAnsi="Arial"/>
      <w:b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9"/>
    <w:rsid w:val="00205592"/>
    <w:pPr>
      <w:numPr>
        <w:ilvl w:val="1"/>
      </w:numPr>
      <w:tabs>
        <w:tab w:val="left" w:pos="1247"/>
        <w:tab w:val="left" w:pos="2552"/>
        <w:tab w:val="left" w:pos="3856"/>
        <w:tab w:val="left" w:pos="5216"/>
        <w:tab w:val="left" w:pos="6464"/>
      </w:tabs>
      <w:spacing w:before="540" w:after="0"/>
      <w:contextualSpacing/>
    </w:pPr>
    <w:rPr>
      <w:rFonts w:ascii="Ericsson Hilda" w:eastAsiaTheme="majorEastAsia" w:hAnsi="Ericsson Hilda" w:cstheme="majorBidi"/>
      <w:b/>
      <w:iCs/>
      <w:sz w:val="36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19"/>
    <w:rsid w:val="00205592"/>
    <w:rPr>
      <w:rFonts w:ascii="Ericsson Hilda" w:eastAsiaTheme="majorEastAsia" w:hAnsi="Ericsson Hilda" w:cstheme="majorBidi"/>
      <w:b/>
      <w:iCs/>
      <w:sz w:val="36"/>
      <w:szCs w:val="24"/>
    </w:rPr>
  </w:style>
  <w:style w:type="character" w:customStyle="1" w:styleId="normaltextrun">
    <w:name w:val="normaltextrun"/>
    <w:basedOn w:val="DefaultParagraphFont"/>
    <w:rsid w:val="00CB7977"/>
  </w:style>
  <w:style w:type="character" w:customStyle="1" w:styleId="B2Char">
    <w:name w:val="B2 Char"/>
    <w:link w:val="B2"/>
    <w:qFormat/>
    <w:locked/>
    <w:rsid w:val="00B21B50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6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1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09529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5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5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173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05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6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29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9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83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38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1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56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84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5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48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31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076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13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142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24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136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13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22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19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67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65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7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216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30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16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40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92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8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85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9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72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30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18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830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36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56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15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11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893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658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45490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06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075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14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5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3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0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58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37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2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09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9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689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19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439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99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443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56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2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2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4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00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27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31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81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54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83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34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10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97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13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00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04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2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29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52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44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3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16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041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579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2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83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80290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8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48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92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075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08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28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526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813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43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87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38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00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88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80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648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349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45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64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63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91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31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14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340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73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56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28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36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970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3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83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09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2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4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62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46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47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98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35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234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32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89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40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53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59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211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06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7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438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1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81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060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05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45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316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6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82923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4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26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6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96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860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28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884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52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794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92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87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05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94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05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84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38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829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88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828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7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398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14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0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7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23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22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584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04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25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53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390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0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78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84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60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80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38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29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339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818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40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24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674256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1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00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55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72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66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418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29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12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36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58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40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12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217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8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36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80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895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9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477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55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944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2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379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7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43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49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903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1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255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048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580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24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321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35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46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032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3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128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49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7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26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85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79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587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040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33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285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39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32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46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41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35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67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3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47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46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47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26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95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983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25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635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006670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3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30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6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61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64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624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88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464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13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66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53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77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67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1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578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36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274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00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565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75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204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36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99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92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94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92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382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189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32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8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59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55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506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65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2466859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5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25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1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00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4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34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29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76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03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61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8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30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426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75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999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73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22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1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10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35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235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97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583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2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151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575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715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682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73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291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32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023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07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160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49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76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8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6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9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4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6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6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3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4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8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36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8164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10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75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3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68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78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76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4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990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33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998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48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8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54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50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74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03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7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98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1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9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71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91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464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20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749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759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776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525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51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2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46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3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5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17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19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99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69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73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62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31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18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66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80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4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76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02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222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94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85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13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5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65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09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0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0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2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4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7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919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0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2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0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98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3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644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145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72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699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726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409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54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73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3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555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4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83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91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79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92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283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5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11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19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33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0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472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2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33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17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4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29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3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06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986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42591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3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090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84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97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910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20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31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34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835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77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85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180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677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6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1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515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17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25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65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76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46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00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460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2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34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850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99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80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95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23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254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98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17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16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9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21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03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01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74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95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46072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968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14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5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05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50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44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59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14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84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7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525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551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95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4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1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949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360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170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1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30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73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45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8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09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426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56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84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13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125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42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15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519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56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299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55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562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76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525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00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45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2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05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80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611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30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310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10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861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08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85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4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79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08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46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90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1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52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9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2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5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532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7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430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67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106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916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3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744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66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667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2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39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957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9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37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11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44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16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5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29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4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47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26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28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66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42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47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97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343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459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32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52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2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65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63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87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993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9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1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9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4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5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1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5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7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5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53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1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6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3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93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3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94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44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438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25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43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31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79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15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417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92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388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48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5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446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188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44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88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11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52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67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16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3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96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34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14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32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19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84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44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928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37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2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54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096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58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63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04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00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40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142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3251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4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982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793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6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17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143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93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03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383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87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07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893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56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600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66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05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12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088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74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20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15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0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58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809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92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379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50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8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537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485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37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615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29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38326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2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448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716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223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760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94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02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702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1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68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22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1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313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96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79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58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19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8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02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5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06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266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05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10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2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264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08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292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947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22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93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463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80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50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452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66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4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5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93877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6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40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93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38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60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434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91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969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02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00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80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87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54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58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35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56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30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72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09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19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93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71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612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98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82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441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63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39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24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1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09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1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03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656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55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02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36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23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698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92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51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60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85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38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1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66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56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8156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81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57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95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51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968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36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92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4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795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40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80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8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2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4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3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8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7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4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7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5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86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4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9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4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8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1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5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3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6484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98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8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3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4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93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83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69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502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66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37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840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007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03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62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05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54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063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16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90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35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141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97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715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65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34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95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95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19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57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388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31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5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670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1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1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043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54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2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843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90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99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3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11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92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16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240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60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317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33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597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7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87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84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56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50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34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65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34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704621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63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53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4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17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37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093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226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97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49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10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837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50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198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29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386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9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55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756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62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304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54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481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664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758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30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87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202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7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091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33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42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50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26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06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57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8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639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9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280050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77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83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17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58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557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3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34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86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624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99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0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092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90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114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1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97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69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845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72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311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17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358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01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675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40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37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15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142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3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621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95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471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44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1992407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5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98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527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15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442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89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11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89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00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56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44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67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6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1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84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25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864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16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970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521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20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04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98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18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30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99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12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131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11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77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38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300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96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80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65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96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1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6D5ABC1-8398-4DA6-AE9E-77E859F1B3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456427-B688-445E-AA58-78CC2D5952E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BF9E746-7AB5-4F8A-8E22-B47B0462859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6C615BD-3235-4A12-A50D-10717971C1C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630</TotalTime>
  <Pages>2</Pages>
  <Words>436</Words>
  <Characters>2528</Characters>
  <Application>Microsoft Office Word</Application>
  <DocSecurity>0</DocSecurity>
  <Lines>21</Lines>
  <Paragraphs>5</Paragraphs>
  <ScaleCrop>false</ScaleCrop>
  <Company>3GPP Support Team</Company>
  <LinksUpToDate>false</LinksUpToDate>
  <CharactersWithSpaces>2959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759</cp:revision>
  <cp:lastPrinted>1900-01-01T17:00:00Z</cp:lastPrinted>
  <dcterms:created xsi:type="dcterms:W3CDTF">2025-03-26T00:49:00Z</dcterms:created>
  <dcterms:modified xsi:type="dcterms:W3CDTF">2026-02-01T11:22:00Z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